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CFCFC3" w14:textId="619B71DF" w:rsidR="00171301" w:rsidRPr="003E63B3" w:rsidRDefault="00171301" w:rsidP="00F96946">
      <w:pPr>
        <w:widowControl w:val="0"/>
        <w:tabs>
          <w:tab w:val="center" w:pos="5040"/>
          <w:tab w:val="right" w:pos="8080"/>
          <w:tab w:val="right" w:pos="9781"/>
        </w:tabs>
        <w:overflowPunct/>
        <w:autoSpaceDE/>
        <w:autoSpaceDN/>
        <w:adjustRightInd/>
        <w:spacing w:after="0"/>
        <w:ind w:right="-58"/>
        <w:textAlignment w:val="auto"/>
        <w:rPr>
          <w:rFonts w:ascii="Arial" w:eastAsia="Batang" w:hAnsi="Arial" w:cs="Arial"/>
          <w:b/>
          <w:bCs/>
          <w:sz w:val="28"/>
          <w:szCs w:val="24"/>
        </w:rPr>
      </w:pPr>
      <w:r w:rsidRPr="003E63B3">
        <w:rPr>
          <w:rFonts w:ascii="Arial" w:eastAsia="Batang" w:hAnsi="Arial" w:cs="Arial"/>
          <w:b/>
          <w:bCs/>
          <w:sz w:val="28"/>
          <w:szCs w:val="24"/>
        </w:rPr>
        <w:t xml:space="preserve">3GPP TSG </w:t>
      </w:r>
      <w:r w:rsidR="00BF022D">
        <w:rPr>
          <w:rFonts w:ascii="Arial" w:eastAsia="Batang" w:hAnsi="Arial" w:cs="Arial"/>
          <w:b/>
          <w:bCs/>
          <w:sz w:val="28"/>
          <w:szCs w:val="24"/>
        </w:rPr>
        <w:t>SA2</w:t>
      </w:r>
      <w:r w:rsidRPr="003E63B3">
        <w:rPr>
          <w:rFonts w:ascii="Arial" w:eastAsia="Batang" w:hAnsi="Arial" w:cs="Arial"/>
          <w:b/>
          <w:bCs/>
          <w:sz w:val="28"/>
          <w:szCs w:val="24"/>
        </w:rPr>
        <w:t xml:space="preserve"> Meeting #</w:t>
      </w:r>
      <w:r w:rsidR="00BF022D">
        <w:rPr>
          <w:rFonts w:ascii="Arial" w:eastAsia="Batang" w:hAnsi="Arial" w:cs="Arial"/>
          <w:b/>
          <w:bCs/>
          <w:sz w:val="28"/>
          <w:szCs w:val="24"/>
        </w:rPr>
        <w:t>116bis</w:t>
      </w:r>
      <w:r w:rsidR="00F96946">
        <w:rPr>
          <w:rFonts w:ascii="Arial" w:eastAsia="Batang" w:hAnsi="Arial" w:cs="Arial"/>
          <w:b/>
          <w:bCs/>
          <w:sz w:val="28"/>
          <w:szCs w:val="24"/>
        </w:rPr>
        <w:tab/>
      </w:r>
      <w:r w:rsidR="00F96946">
        <w:rPr>
          <w:rFonts w:ascii="Arial" w:eastAsia="Batang" w:hAnsi="Arial" w:cs="Arial"/>
          <w:b/>
          <w:bCs/>
          <w:sz w:val="28"/>
          <w:szCs w:val="24"/>
        </w:rPr>
        <w:tab/>
      </w:r>
      <w:r w:rsidR="00CA3602">
        <w:rPr>
          <w:rFonts w:ascii="Arial" w:eastAsia="Batang" w:hAnsi="Arial" w:cs="Arial"/>
          <w:b/>
          <w:bCs/>
          <w:sz w:val="28"/>
          <w:szCs w:val="24"/>
        </w:rPr>
        <w:t xml:space="preserve"> </w:t>
      </w:r>
      <w:r w:rsidR="00CA3602">
        <w:rPr>
          <w:rFonts w:ascii="Arial" w:eastAsia="Batang" w:hAnsi="Arial" w:cs="Arial"/>
          <w:b/>
          <w:bCs/>
          <w:sz w:val="28"/>
          <w:szCs w:val="24"/>
        </w:rPr>
        <w:tab/>
      </w:r>
      <w:r w:rsidR="00BF022D">
        <w:rPr>
          <w:rFonts w:ascii="Arial" w:eastAsia="Batang" w:hAnsi="Arial" w:cs="Arial"/>
          <w:b/>
          <w:bCs/>
          <w:sz w:val="28"/>
          <w:szCs w:val="24"/>
        </w:rPr>
        <w:t>S2</w:t>
      </w:r>
      <w:r w:rsidRPr="00FA6F21">
        <w:rPr>
          <w:rFonts w:ascii="Arial" w:eastAsia="Batang" w:hAnsi="Arial" w:cs="Arial"/>
          <w:b/>
          <w:bCs/>
          <w:sz w:val="28"/>
          <w:szCs w:val="24"/>
        </w:rPr>
        <w:t>-</w:t>
      </w:r>
      <w:r w:rsidR="00337DA0" w:rsidRPr="00337DA0">
        <w:rPr>
          <w:rFonts w:ascii="Arial" w:eastAsia="Batang" w:hAnsi="Arial" w:cs="Arial"/>
          <w:b/>
          <w:bCs/>
          <w:sz w:val="28"/>
          <w:szCs w:val="24"/>
        </w:rPr>
        <w:t xml:space="preserve"> </w:t>
      </w:r>
      <w:r w:rsidR="00236782" w:rsidRPr="00337DA0">
        <w:rPr>
          <w:rFonts w:ascii="Arial" w:eastAsia="Batang" w:hAnsi="Arial" w:cs="Arial"/>
          <w:b/>
          <w:bCs/>
          <w:sz w:val="28"/>
          <w:szCs w:val="24"/>
        </w:rPr>
        <w:t>164</w:t>
      </w:r>
      <w:r w:rsidR="00236782">
        <w:rPr>
          <w:rFonts w:ascii="Arial" w:eastAsia="Batang" w:hAnsi="Arial" w:cs="Arial"/>
          <w:b/>
          <w:bCs/>
          <w:sz w:val="28"/>
          <w:szCs w:val="24"/>
        </w:rPr>
        <w:t xml:space="preserve">818 </w:t>
      </w:r>
    </w:p>
    <w:p w14:paraId="68624F31" w14:textId="77777777" w:rsidR="00171301" w:rsidRPr="003E63B3" w:rsidRDefault="00BF022D" w:rsidP="00171301">
      <w:pPr>
        <w:widowControl w:val="0"/>
        <w:tabs>
          <w:tab w:val="center" w:pos="4536"/>
          <w:tab w:val="right" w:pos="9072"/>
        </w:tabs>
        <w:overflowPunct/>
        <w:autoSpaceDE/>
        <w:autoSpaceDN/>
        <w:adjustRightInd/>
        <w:spacing w:after="0"/>
        <w:textAlignment w:val="auto"/>
        <w:rPr>
          <w:rFonts w:ascii="Arial" w:eastAsia="Batang" w:hAnsi="Arial" w:cs="Arial"/>
          <w:b/>
          <w:bCs/>
          <w:sz w:val="28"/>
          <w:szCs w:val="24"/>
          <w:lang w:val="en-US"/>
        </w:rPr>
      </w:pPr>
      <w:r>
        <w:rPr>
          <w:rFonts w:ascii="Arial" w:eastAsia="Batang" w:hAnsi="Arial" w:cs="Arial"/>
          <w:b/>
          <w:bCs/>
          <w:sz w:val="28"/>
          <w:szCs w:val="24"/>
          <w:lang w:val="en-US"/>
        </w:rPr>
        <w:t>Sanya</w:t>
      </w:r>
      <w:r w:rsidR="00171301" w:rsidRPr="003E63B3">
        <w:rPr>
          <w:rFonts w:ascii="Arial" w:eastAsia="Batang" w:hAnsi="Arial" w:cs="Arial"/>
          <w:b/>
          <w:bCs/>
          <w:sz w:val="28"/>
          <w:szCs w:val="24"/>
          <w:lang w:val="en-US"/>
        </w:rPr>
        <w:t xml:space="preserve">, </w:t>
      </w:r>
      <w:r>
        <w:rPr>
          <w:rFonts w:ascii="Arial" w:eastAsia="Batang" w:hAnsi="Arial" w:cs="Arial"/>
          <w:b/>
          <w:bCs/>
          <w:sz w:val="28"/>
          <w:szCs w:val="24"/>
          <w:lang w:val="en-US"/>
        </w:rPr>
        <w:t>China</w:t>
      </w:r>
      <w:r w:rsidR="00171301">
        <w:rPr>
          <w:rFonts w:ascii="Arial" w:eastAsia="Batang" w:hAnsi="Arial" w:cs="Arial"/>
          <w:b/>
          <w:bCs/>
          <w:sz w:val="28"/>
          <w:szCs w:val="24"/>
          <w:lang w:val="en-US"/>
        </w:rPr>
        <w:t xml:space="preserve">, </w:t>
      </w:r>
      <w:r>
        <w:rPr>
          <w:rFonts w:ascii="Arial" w:eastAsia="Batang" w:hAnsi="Arial" w:cs="Arial"/>
          <w:b/>
          <w:bCs/>
          <w:sz w:val="28"/>
          <w:szCs w:val="24"/>
          <w:lang w:val="en-US"/>
        </w:rPr>
        <w:t>29</w:t>
      </w:r>
      <w:r w:rsidRPr="00BF022D">
        <w:rPr>
          <w:rFonts w:ascii="Arial" w:eastAsia="Batang" w:hAnsi="Arial" w:cs="Arial"/>
          <w:b/>
          <w:bCs/>
          <w:sz w:val="28"/>
          <w:szCs w:val="24"/>
          <w:vertAlign w:val="superscript"/>
          <w:lang w:val="en-US"/>
        </w:rPr>
        <w:t>th</w:t>
      </w:r>
      <w:r>
        <w:rPr>
          <w:rFonts w:ascii="Arial" w:eastAsia="Batang" w:hAnsi="Arial" w:cs="Arial"/>
          <w:b/>
          <w:bCs/>
          <w:sz w:val="28"/>
          <w:szCs w:val="24"/>
          <w:lang w:val="en-US"/>
        </w:rPr>
        <w:t xml:space="preserve"> August – 2</w:t>
      </w:r>
      <w:r w:rsidRPr="00BF022D">
        <w:rPr>
          <w:rFonts w:ascii="Arial" w:eastAsia="Batang" w:hAnsi="Arial" w:cs="Arial"/>
          <w:b/>
          <w:bCs/>
          <w:sz w:val="28"/>
          <w:szCs w:val="24"/>
          <w:vertAlign w:val="superscript"/>
          <w:lang w:val="en-US"/>
        </w:rPr>
        <w:t>nd</w:t>
      </w:r>
      <w:r>
        <w:rPr>
          <w:rFonts w:ascii="Arial" w:eastAsia="Batang" w:hAnsi="Arial" w:cs="Arial"/>
          <w:b/>
          <w:bCs/>
          <w:sz w:val="28"/>
          <w:szCs w:val="24"/>
          <w:lang w:val="en-US"/>
        </w:rPr>
        <w:t xml:space="preserve"> September </w:t>
      </w:r>
      <w:r w:rsidR="00171301" w:rsidRPr="003E63B3">
        <w:rPr>
          <w:rFonts w:ascii="Arial" w:eastAsia="Batang" w:hAnsi="Arial" w:cs="Arial"/>
          <w:b/>
          <w:bCs/>
          <w:sz w:val="28"/>
          <w:szCs w:val="24"/>
          <w:lang w:val="en-US"/>
        </w:rPr>
        <w:t>2016</w:t>
      </w:r>
    </w:p>
    <w:p w14:paraId="1E850576" w14:textId="77777777" w:rsidR="00171301" w:rsidRPr="003E63B3" w:rsidRDefault="00171301" w:rsidP="00171301">
      <w:pPr>
        <w:pStyle w:val="En-tte"/>
        <w:rPr>
          <w:bCs/>
          <w:noProof w:val="0"/>
          <w:sz w:val="24"/>
          <w:lang w:eastAsia="ja-JP"/>
        </w:rPr>
      </w:pPr>
    </w:p>
    <w:p w14:paraId="702F409A" w14:textId="650B1A9E" w:rsidR="00171301" w:rsidRDefault="00171301" w:rsidP="00171301">
      <w:pPr>
        <w:pStyle w:val="CRCoverPage"/>
        <w:rPr>
          <w:rFonts w:cs="Arial"/>
          <w:b/>
          <w:bCs/>
          <w:sz w:val="24"/>
          <w:lang w:val="en-US"/>
        </w:rPr>
      </w:pPr>
      <w:r w:rsidRPr="00BF022D">
        <w:rPr>
          <w:rFonts w:cs="Arial"/>
          <w:b/>
          <w:bCs/>
          <w:sz w:val="24"/>
          <w:lang w:val="en-US"/>
        </w:rPr>
        <w:t xml:space="preserve">Agenda item:       </w:t>
      </w:r>
      <w:r w:rsidR="009222B4" w:rsidRPr="009222B4">
        <w:rPr>
          <w:rFonts w:cs="Arial"/>
          <w:b/>
          <w:bCs/>
          <w:sz w:val="24"/>
          <w:lang w:val="en-US"/>
        </w:rPr>
        <w:t>6.10.0</w:t>
      </w:r>
      <w:r w:rsidR="009222B4">
        <w:rPr>
          <w:rFonts w:cs="Arial"/>
          <w:b/>
          <w:bCs/>
          <w:sz w:val="24"/>
          <w:lang w:val="en-US"/>
        </w:rPr>
        <w:t xml:space="preserve"> </w:t>
      </w:r>
      <w:r w:rsidR="009222B4" w:rsidRPr="009222B4">
        <w:rPr>
          <w:rFonts w:cs="Arial"/>
          <w:b/>
          <w:bCs/>
          <w:sz w:val="24"/>
          <w:lang w:val="en-US"/>
        </w:rPr>
        <w:t xml:space="preserve">Input for TR </w:t>
      </w:r>
      <w:r w:rsidR="003C56DC">
        <w:rPr>
          <w:rFonts w:cs="Arial"/>
          <w:b/>
          <w:bCs/>
          <w:sz w:val="24"/>
          <w:lang w:val="en-US"/>
        </w:rPr>
        <w:t>2</w:t>
      </w:r>
      <w:r w:rsidR="003C7810">
        <w:rPr>
          <w:rFonts w:cs="Arial"/>
          <w:b/>
          <w:bCs/>
          <w:sz w:val="24"/>
          <w:lang w:val="en-US"/>
        </w:rPr>
        <w:t>3</w:t>
      </w:r>
      <w:r w:rsidR="003C56DC">
        <w:rPr>
          <w:rFonts w:cs="Arial"/>
          <w:b/>
          <w:bCs/>
          <w:sz w:val="24"/>
          <w:lang w:val="en-US"/>
        </w:rPr>
        <w:t xml:space="preserve">.799 </w:t>
      </w:r>
      <w:r w:rsidR="009222B4" w:rsidRPr="009222B4">
        <w:rPr>
          <w:rFonts w:cs="Arial"/>
          <w:b/>
          <w:bCs/>
          <w:sz w:val="24"/>
          <w:lang w:val="en-US"/>
        </w:rPr>
        <w:t>clauses 1-4 and new proposed key issue</w:t>
      </w:r>
    </w:p>
    <w:p w14:paraId="5FCE51C0" w14:textId="77777777" w:rsidR="00BF022D" w:rsidRPr="00BF022D" w:rsidRDefault="00BF022D" w:rsidP="00171301">
      <w:pPr>
        <w:pStyle w:val="CRCoverPage"/>
        <w:rPr>
          <w:rFonts w:cs="Arial"/>
          <w:b/>
          <w:bCs/>
          <w:sz w:val="24"/>
          <w:szCs w:val="24"/>
          <w:lang w:val="en-US" w:eastAsia="ja-JP"/>
        </w:rPr>
      </w:pPr>
    </w:p>
    <w:p w14:paraId="39348DA6" w14:textId="7EB68D01" w:rsidR="004549EA" w:rsidRPr="00A96146" w:rsidRDefault="00171301" w:rsidP="004549EA">
      <w:pPr>
        <w:tabs>
          <w:tab w:val="left" w:pos="1985"/>
        </w:tabs>
        <w:ind w:left="1985" w:hanging="1985"/>
        <w:rPr>
          <w:rFonts w:ascii="Arial" w:hAnsi="Arial" w:cs="Arial"/>
          <w:b/>
          <w:bCs/>
          <w:sz w:val="24"/>
          <w:szCs w:val="24"/>
        </w:rPr>
      </w:pPr>
      <w:r w:rsidRPr="00A96146">
        <w:rPr>
          <w:rFonts w:ascii="Arial" w:hAnsi="Arial" w:cs="Arial"/>
          <w:b/>
          <w:bCs/>
          <w:sz w:val="24"/>
          <w:szCs w:val="24"/>
        </w:rPr>
        <w:t>Source:</w:t>
      </w:r>
      <w:r w:rsidRPr="00A96146">
        <w:rPr>
          <w:rFonts w:ascii="Arial" w:hAnsi="Arial" w:cs="Arial"/>
          <w:b/>
          <w:bCs/>
          <w:sz w:val="24"/>
          <w:szCs w:val="24"/>
        </w:rPr>
        <w:tab/>
      </w:r>
      <w:r w:rsidR="00CD5AC4" w:rsidRPr="00A96146">
        <w:rPr>
          <w:rFonts w:ascii="Arial" w:hAnsi="Arial" w:cs="Arial"/>
          <w:b/>
          <w:bCs/>
          <w:sz w:val="24"/>
          <w:szCs w:val="24"/>
        </w:rPr>
        <w:t>Thales</w:t>
      </w:r>
      <w:r w:rsidR="000023C6" w:rsidRPr="00A96146">
        <w:rPr>
          <w:rFonts w:ascii="Arial" w:hAnsi="Arial" w:cs="Arial"/>
          <w:b/>
          <w:bCs/>
          <w:sz w:val="24"/>
          <w:szCs w:val="24"/>
        </w:rPr>
        <w:t xml:space="preserve">, </w:t>
      </w:r>
      <w:proofErr w:type="spellStart"/>
      <w:r w:rsidR="000023C6" w:rsidRPr="00A96146">
        <w:rPr>
          <w:rFonts w:ascii="Arial" w:hAnsi="Arial" w:cs="Arial"/>
          <w:b/>
          <w:bCs/>
          <w:sz w:val="24"/>
          <w:szCs w:val="24"/>
        </w:rPr>
        <w:t>Fraunhofer</w:t>
      </w:r>
      <w:proofErr w:type="spellEnd"/>
      <w:r w:rsidR="000023C6" w:rsidRPr="00A96146">
        <w:rPr>
          <w:rFonts w:ascii="Arial" w:hAnsi="Arial" w:cs="Arial"/>
          <w:b/>
          <w:bCs/>
          <w:sz w:val="24"/>
          <w:szCs w:val="24"/>
        </w:rPr>
        <w:t xml:space="preserve"> IIS</w:t>
      </w:r>
      <w:r w:rsidR="00915639" w:rsidRPr="00A96146">
        <w:rPr>
          <w:rFonts w:ascii="Arial" w:hAnsi="Arial" w:cs="Arial"/>
          <w:b/>
          <w:bCs/>
          <w:sz w:val="24"/>
          <w:szCs w:val="24"/>
        </w:rPr>
        <w:t>, DISH Network</w:t>
      </w:r>
      <w:r w:rsidR="004549EA" w:rsidRPr="00A96146">
        <w:rPr>
          <w:rFonts w:ascii="Arial" w:hAnsi="Arial" w:cs="Arial"/>
          <w:b/>
          <w:bCs/>
          <w:sz w:val="24"/>
          <w:szCs w:val="24"/>
        </w:rPr>
        <w:t xml:space="preserve">, Inmarsat, </w:t>
      </w:r>
      <w:r w:rsidR="003A57EC" w:rsidRPr="00A96146">
        <w:rPr>
          <w:rFonts w:ascii="Arial" w:hAnsi="Arial" w:cs="Arial"/>
          <w:b/>
          <w:bCs/>
          <w:sz w:val="24"/>
          <w:szCs w:val="24"/>
        </w:rPr>
        <w:t>SES</w:t>
      </w:r>
      <w:r w:rsidR="00026005">
        <w:rPr>
          <w:rFonts w:ascii="Arial" w:hAnsi="Arial" w:cs="Arial"/>
          <w:b/>
          <w:bCs/>
          <w:sz w:val="24"/>
          <w:szCs w:val="24"/>
        </w:rPr>
        <w:t xml:space="preserve"> S.A.</w:t>
      </w:r>
      <w:r w:rsidR="009142E6" w:rsidRPr="00A96146">
        <w:rPr>
          <w:rFonts w:ascii="Arial" w:hAnsi="Arial" w:cs="Arial"/>
          <w:b/>
          <w:bCs/>
          <w:sz w:val="24"/>
          <w:szCs w:val="24"/>
        </w:rPr>
        <w:t xml:space="preserve">, </w:t>
      </w:r>
      <w:r w:rsidR="001A5791" w:rsidRPr="00A96146">
        <w:rPr>
          <w:rFonts w:ascii="Arial" w:hAnsi="Arial" w:cs="Arial"/>
          <w:b/>
          <w:bCs/>
          <w:sz w:val="24"/>
          <w:szCs w:val="24"/>
        </w:rPr>
        <w:t xml:space="preserve">Hughes </w:t>
      </w:r>
      <w:r w:rsidR="009142E6" w:rsidRPr="00A96146">
        <w:rPr>
          <w:rFonts w:ascii="Arial" w:hAnsi="Arial" w:cs="Arial"/>
          <w:b/>
          <w:bCs/>
          <w:sz w:val="24"/>
          <w:szCs w:val="24"/>
        </w:rPr>
        <w:t>N</w:t>
      </w:r>
      <w:r w:rsidR="001A5791" w:rsidRPr="00A96146">
        <w:rPr>
          <w:rFonts w:ascii="Arial" w:hAnsi="Arial" w:cs="Arial"/>
          <w:b/>
          <w:bCs/>
          <w:sz w:val="24"/>
          <w:szCs w:val="24"/>
        </w:rPr>
        <w:t xml:space="preserve">etwork </w:t>
      </w:r>
      <w:r w:rsidR="009142E6" w:rsidRPr="00A96146">
        <w:rPr>
          <w:rFonts w:ascii="Arial" w:hAnsi="Arial" w:cs="Arial"/>
          <w:b/>
          <w:bCs/>
          <w:sz w:val="24"/>
          <w:szCs w:val="24"/>
        </w:rPr>
        <w:t>S</w:t>
      </w:r>
      <w:r w:rsidR="001A5791">
        <w:rPr>
          <w:rFonts w:ascii="Arial" w:hAnsi="Arial" w:cs="Arial"/>
          <w:b/>
          <w:bCs/>
          <w:sz w:val="24"/>
          <w:szCs w:val="24"/>
        </w:rPr>
        <w:t>ystem Ltd</w:t>
      </w:r>
      <w:r w:rsidR="00CD21F4">
        <w:rPr>
          <w:rFonts w:ascii="Arial" w:hAnsi="Arial" w:cs="Arial"/>
          <w:b/>
          <w:bCs/>
          <w:sz w:val="24"/>
          <w:szCs w:val="24"/>
        </w:rPr>
        <w:t xml:space="preserve">, </w:t>
      </w:r>
      <w:proofErr w:type="spellStart"/>
      <w:r w:rsidR="00CD21F4">
        <w:rPr>
          <w:rFonts w:ascii="Arial" w:hAnsi="Arial" w:cs="Arial"/>
          <w:b/>
          <w:bCs/>
          <w:sz w:val="24"/>
          <w:szCs w:val="24"/>
        </w:rPr>
        <w:t>Eutelsat</w:t>
      </w:r>
      <w:proofErr w:type="spellEnd"/>
      <w:r w:rsidR="00CD21F4">
        <w:rPr>
          <w:rFonts w:ascii="Arial" w:hAnsi="Arial" w:cs="Arial"/>
          <w:b/>
          <w:bCs/>
          <w:sz w:val="24"/>
          <w:szCs w:val="24"/>
        </w:rPr>
        <w:t xml:space="preserve"> S.A.</w:t>
      </w:r>
      <w:r w:rsidR="00475A0D">
        <w:rPr>
          <w:rFonts w:ascii="Arial" w:hAnsi="Arial" w:cs="Arial"/>
          <w:b/>
          <w:bCs/>
          <w:sz w:val="24"/>
          <w:szCs w:val="24"/>
        </w:rPr>
        <w:t xml:space="preserve">, </w:t>
      </w:r>
      <w:proofErr w:type="spellStart"/>
      <w:r w:rsidR="00475A0D">
        <w:rPr>
          <w:rFonts w:ascii="Arial" w:hAnsi="Arial" w:cs="Arial"/>
          <w:b/>
          <w:bCs/>
          <w:sz w:val="24"/>
          <w:szCs w:val="24"/>
        </w:rPr>
        <w:t>Ligado</w:t>
      </w:r>
      <w:proofErr w:type="spellEnd"/>
      <w:r w:rsidR="00475A0D">
        <w:rPr>
          <w:rFonts w:ascii="Arial" w:hAnsi="Arial" w:cs="Arial"/>
          <w:b/>
          <w:bCs/>
          <w:sz w:val="24"/>
          <w:szCs w:val="24"/>
        </w:rPr>
        <w:t xml:space="preserve"> Networks</w:t>
      </w:r>
    </w:p>
    <w:p w14:paraId="20845015" w14:textId="7EB463C0" w:rsidR="00171301" w:rsidRPr="00B266B0" w:rsidRDefault="00171301" w:rsidP="00F523A4">
      <w:pPr>
        <w:ind w:left="1985" w:hanging="1985"/>
        <w:jc w:val="both"/>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D6F72">
        <w:rPr>
          <w:rFonts w:ascii="Arial" w:hAnsi="Arial" w:cs="Arial"/>
          <w:b/>
          <w:bCs/>
          <w:sz w:val="24"/>
        </w:rPr>
        <w:t xml:space="preserve">Integration of </w:t>
      </w:r>
      <w:r w:rsidR="00586499">
        <w:rPr>
          <w:rFonts w:ascii="Arial" w:hAnsi="Arial" w:cs="Arial"/>
          <w:b/>
          <w:bCs/>
          <w:sz w:val="24"/>
        </w:rPr>
        <w:t>satellite</w:t>
      </w:r>
      <w:r w:rsidR="000D6F72">
        <w:rPr>
          <w:rFonts w:ascii="Arial" w:hAnsi="Arial" w:cs="Arial"/>
          <w:b/>
          <w:bCs/>
          <w:sz w:val="24"/>
        </w:rPr>
        <w:t xml:space="preserve"> in </w:t>
      </w:r>
      <w:r w:rsidR="00586499">
        <w:rPr>
          <w:rFonts w:ascii="Arial" w:hAnsi="Arial" w:cs="Arial"/>
          <w:b/>
          <w:bCs/>
          <w:sz w:val="24"/>
        </w:rPr>
        <w:t xml:space="preserve">the </w:t>
      </w:r>
      <w:r w:rsidR="000D6F72">
        <w:rPr>
          <w:rFonts w:ascii="Arial" w:hAnsi="Arial" w:cs="Arial"/>
          <w:b/>
          <w:bCs/>
          <w:sz w:val="24"/>
        </w:rPr>
        <w:t xml:space="preserve">Next Generation </w:t>
      </w:r>
      <w:r w:rsidR="00586499">
        <w:rPr>
          <w:rFonts w:ascii="Arial" w:hAnsi="Arial" w:cs="Arial"/>
          <w:b/>
          <w:bCs/>
          <w:sz w:val="24"/>
        </w:rPr>
        <w:t>system</w:t>
      </w:r>
      <w:r w:rsidR="00143E33">
        <w:rPr>
          <w:rFonts w:ascii="Arial" w:hAnsi="Arial" w:cs="Arial"/>
          <w:b/>
          <w:bCs/>
          <w:sz w:val="24"/>
        </w:rPr>
        <w:t xml:space="preserve"> architecture</w:t>
      </w:r>
    </w:p>
    <w:p w14:paraId="0F00F3BF" w14:textId="77777777" w:rsidR="00171301" w:rsidRDefault="00171301" w:rsidP="00171301">
      <w:pPr>
        <w:rPr>
          <w:rFonts w:ascii="Arial" w:hAnsi="Arial" w:cs="Arial"/>
          <w:b/>
          <w:bCs/>
          <w:sz w:val="24"/>
        </w:rPr>
      </w:pPr>
      <w:r>
        <w:rPr>
          <w:rFonts w:ascii="Arial" w:hAnsi="Arial" w:cs="Arial"/>
          <w:b/>
          <w:bCs/>
          <w:sz w:val="24"/>
        </w:rPr>
        <w:t>Document for</w:t>
      </w:r>
      <w:r w:rsidR="00910E5C">
        <w:rPr>
          <w:rFonts w:ascii="Arial" w:hAnsi="Arial" w:cs="Arial"/>
          <w:b/>
          <w:bCs/>
          <w:sz w:val="24"/>
        </w:rPr>
        <w:t xml:space="preserve">:     </w:t>
      </w:r>
      <w:r w:rsidR="00614321">
        <w:rPr>
          <w:rFonts w:ascii="Arial" w:hAnsi="Arial" w:cs="Arial"/>
          <w:b/>
          <w:bCs/>
          <w:sz w:val="24"/>
        </w:rPr>
        <w:t xml:space="preserve">Discussion and </w:t>
      </w:r>
      <w:r w:rsidR="0004118C">
        <w:rPr>
          <w:rFonts w:ascii="Arial" w:hAnsi="Arial" w:cs="Arial"/>
          <w:b/>
          <w:bCs/>
          <w:sz w:val="24"/>
        </w:rPr>
        <w:t>approval</w:t>
      </w:r>
    </w:p>
    <w:p w14:paraId="3293B01E" w14:textId="77777777" w:rsidR="007F1F2F" w:rsidRPr="00B266B0" w:rsidRDefault="007F1F2F" w:rsidP="007F1F2F">
      <w:pPr>
        <w:rPr>
          <w:rFonts w:ascii="Arial" w:hAnsi="Arial" w:cs="Arial"/>
          <w:b/>
          <w:bCs/>
          <w:sz w:val="24"/>
        </w:rPr>
      </w:pPr>
      <w:r>
        <w:rPr>
          <w:rFonts w:ascii="Arial" w:hAnsi="Arial" w:cs="Arial"/>
          <w:b/>
          <w:bCs/>
          <w:sz w:val="24"/>
        </w:rPr>
        <w:t xml:space="preserve">Work Item / Release:     </w:t>
      </w:r>
      <w:proofErr w:type="spellStart"/>
      <w:r w:rsidR="00CB2499">
        <w:rPr>
          <w:rFonts w:ascii="Arial" w:hAnsi="Arial" w:cs="Arial"/>
          <w:b/>
          <w:bCs/>
          <w:sz w:val="24"/>
        </w:rPr>
        <w:t>NextGen</w:t>
      </w:r>
      <w:proofErr w:type="spellEnd"/>
      <w:r w:rsidR="00CB2499">
        <w:rPr>
          <w:rFonts w:ascii="Arial" w:hAnsi="Arial" w:cs="Arial"/>
          <w:b/>
          <w:bCs/>
          <w:sz w:val="24"/>
        </w:rPr>
        <w:t>/ Re</w:t>
      </w:r>
      <w:r>
        <w:rPr>
          <w:rFonts w:ascii="Arial" w:hAnsi="Arial" w:cs="Arial"/>
          <w:b/>
          <w:bCs/>
          <w:sz w:val="24"/>
        </w:rPr>
        <w:t>l-14</w:t>
      </w:r>
    </w:p>
    <w:p w14:paraId="66D83E8C" w14:textId="77777777" w:rsidR="007F1F2F" w:rsidRDefault="007F1F2F" w:rsidP="00171301">
      <w:pPr>
        <w:rPr>
          <w:rFonts w:ascii="Arial" w:hAnsi="Arial" w:cs="Arial"/>
          <w:b/>
          <w:bCs/>
          <w:sz w:val="24"/>
        </w:rPr>
      </w:pPr>
    </w:p>
    <w:p w14:paraId="6554A029" w14:textId="77777777" w:rsidR="00974A11" w:rsidRPr="00B266B0" w:rsidRDefault="00974A11" w:rsidP="00171301">
      <w:pPr>
        <w:rPr>
          <w:rFonts w:ascii="Arial" w:hAnsi="Arial" w:cs="Arial"/>
          <w:b/>
          <w:bCs/>
          <w:sz w:val="24"/>
        </w:rPr>
      </w:pPr>
    </w:p>
    <w:p w14:paraId="10E45DEC" w14:textId="77777777" w:rsidR="00171301" w:rsidRPr="00B266B0" w:rsidRDefault="00171301" w:rsidP="00171301">
      <w:pPr>
        <w:pStyle w:val="Titre1"/>
      </w:pPr>
      <w:r w:rsidRPr="00B266B0">
        <w:t>1</w:t>
      </w:r>
      <w:r w:rsidRPr="00B266B0">
        <w:tab/>
      </w:r>
      <w:r w:rsidR="002C718F">
        <w:t>Abstract</w:t>
      </w:r>
    </w:p>
    <w:p w14:paraId="23F3F124" w14:textId="655F7E1A" w:rsidR="00390D87" w:rsidRDefault="00390D87" w:rsidP="00CA3602">
      <w:pPr>
        <w:jc w:val="both"/>
        <w:rPr>
          <w:sz w:val="22"/>
          <w:lang w:eastAsia="zh-CN"/>
        </w:rPr>
      </w:pPr>
      <w:r>
        <w:rPr>
          <w:sz w:val="22"/>
          <w:lang w:eastAsia="zh-CN"/>
        </w:rPr>
        <w:t>This contribution proposes</w:t>
      </w:r>
      <w:r w:rsidR="004D19E6">
        <w:rPr>
          <w:sz w:val="22"/>
          <w:lang w:eastAsia="zh-CN"/>
        </w:rPr>
        <w:t xml:space="preserve"> </w:t>
      </w:r>
      <w:r w:rsidR="00965225">
        <w:rPr>
          <w:sz w:val="22"/>
          <w:lang w:eastAsia="zh-CN"/>
        </w:rPr>
        <w:t xml:space="preserve"> a set of additions </w:t>
      </w:r>
      <w:r w:rsidR="00A733E3">
        <w:rPr>
          <w:sz w:val="22"/>
          <w:lang w:eastAsia="zh-CN"/>
        </w:rPr>
        <w:t>to the some</w:t>
      </w:r>
      <w:r w:rsidR="00965225">
        <w:rPr>
          <w:sz w:val="22"/>
          <w:lang w:eastAsia="zh-CN"/>
        </w:rPr>
        <w:t xml:space="preserve">  existing Key Issues</w:t>
      </w:r>
      <w:r>
        <w:rPr>
          <w:sz w:val="22"/>
          <w:lang w:eastAsia="zh-CN"/>
        </w:rPr>
        <w:t xml:space="preserve"> </w:t>
      </w:r>
      <w:r w:rsidR="00965225">
        <w:rPr>
          <w:sz w:val="22"/>
          <w:lang w:eastAsia="zh-CN"/>
        </w:rPr>
        <w:t xml:space="preserve">of </w:t>
      </w:r>
      <w:r w:rsidR="002C718F" w:rsidRPr="002C718F">
        <w:rPr>
          <w:sz w:val="22"/>
          <w:lang w:eastAsia="zh-CN"/>
        </w:rPr>
        <w:t>TR 23.799</w:t>
      </w:r>
      <w:r w:rsidR="002C718F">
        <w:rPr>
          <w:sz w:val="22"/>
          <w:lang w:eastAsia="zh-CN"/>
        </w:rPr>
        <w:t xml:space="preserve"> “</w:t>
      </w:r>
      <w:r w:rsidR="002C718F" w:rsidRPr="002C718F">
        <w:rPr>
          <w:sz w:val="22"/>
          <w:lang w:eastAsia="zh-CN"/>
        </w:rPr>
        <w:t>Study on Architecture for Next Generation System</w:t>
      </w:r>
      <w:r w:rsidR="002C718F">
        <w:rPr>
          <w:sz w:val="22"/>
          <w:lang w:eastAsia="zh-CN"/>
        </w:rPr>
        <w:t>”</w:t>
      </w:r>
      <w:r w:rsidR="004D19E6">
        <w:rPr>
          <w:sz w:val="22"/>
          <w:lang w:eastAsia="zh-CN"/>
        </w:rPr>
        <w:t>. The objective is</w:t>
      </w:r>
      <w:r w:rsidR="002C718F">
        <w:rPr>
          <w:sz w:val="22"/>
          <w:lang w:eastAsia="zh-CN"/>
        </w:rPr>
        <w:t xml:space="preserve"> </w:t>
      </w:r>
      <w:r w:rsidR="00965225">
        <w:rPr>
          <w:sz w:val="22"/>
          <w:lang w:eastAsia="zh-CN"/>
        </w:rPr>
        <w:t xml:space="preserve">ensure the support by the Next Gen architecture of </w:t>
      </w:r>
      <w:r w:rsidR="00A733E3">
        <w:rPr>
          <w:sz w:val="22"/>
          <w:lang w:eastAsia="zh-CN"/>
        </w:rPr>
        <w:t xml:space="preserve">some </w:t>
      </w:r>
      <w:r w:rsidR="00965225">
        <w:rPr>
          <w:sz w:val="22"/>
          <w:lang w:eastAsia="zh-CN"/>
        </w:rPr>
        <w:t xml:space="preserve">use cases, as defined by SA1, when considering </w:t>
      </w:r>
      <w:r w:rsidR="002C718F">
        <w:rPr>
          <w:sz w:val="22"/>
          <w:lang w:eastAsia="zh-CN"/>
        </w:rPr>
        <w:t xml:space="preserve">the integration of </w:t>
      </w:r>
      <w:r w:rsidR="00C55329">
        <w:rPr>
          <w:sz w:val="22"/>
          <w:lang w:eastAsia="zh-CN"/>
        </w:rPr>
        <w:t>satellite</w:t>
      </w:r>
      <w:r w:rsidR="0074030A">
        <w:rPr>
          <w:sz w:val="22"/>
          <w:lang w:eastAsia="zh-CN"/>
        </w:rPr>
        <w:t xml:space="preserve"> component</w:t>
      </w:r>
      <w:r w:rsidR="002C718F">
        <w:rPr>
          <w:sz w:val="22"/>
          <w:lang w:eastAsia="zh-CN"/>
        </w:rPr>
        <w:t>.</w:t>
      </w:r>
    </w:p>
    <w:p w14:paraId="6076B3B7" w14:textId="1BE4DE5C" w:rsidR="00171301" w:rsidRDefault="00965225" w:rsidP="00171301">
      <w:pPr>
        <w:jc w:val="both"/>
        <w:rPr>
          <w:color w:val="000000"/>
          <w:sz w:val="22"/>
          <w:szCs w:val="22"/>
        </w:rPr>
      </w:pPr>
      <w:r>
        <w:rPr>
          <w:color w:val="000000"/>
          <w:sz w:val="22"/>
          <w:szCs w:val="22"/>
        </w:rPr>
        <w:t xml:space="preserve">This document refers </w:t>
      </w:r>
      <w:r w:rsidR="006D0D97">
        <w:rPr>
          <w:color w:val="000000"/>
          <w:sz w:val="22"/>
          <w:szCs w:val="22"/>
        </w:rPr>
        <w:t xml:space="preserve">to the revision of TDOC S2-164314 </w:t>
      </w:r>
      <w:r>
        <w:rPr>
          <w:color w:val="000000"/>
          <w:sz w:val="22"/>
          <w:szCs w:val="22"/>
        </w:rPr>
        <w:t xml:space="preserve">as </w:t>
      </w:r>
      <w:r w:rsidR="006D0D97">
        <w:rPr>
          <w:color w:val="000000"/>
          <w:sz w:val="22"/>
          <w:szCs w:val="22"/>
        </w:rPr>
        <w:t>discussed on Monday 29</w:t>
      </w:r>
      <w:r w:rsidR="006D0D97" w:rsidRPr="00366556">
        <w:rPr>
          <w:color w:val="000000"/>
          <w:sz w:val="22"/>
          <w:szCs w:val="22"/>
          <w:vertAlign w:val="superscript"/>
        </w:rPr>
        <w:t>th</w:t>
      </w:r>
      <w:r w:rsidR="006D0D97">
        <w:rPr>
          <w:color w:val="000000"/>
          <w:sz w:val="22"/>
          <w:szCs w:val="22"/>
        </w:rPr>
        <w:t xml:space="preserve"> August 2016.</w:t>
      </w:r>
    </w:p>
    <w:p w14:paraId="0420471C" w14:textId="77777777" w:rsidR="00974A11" w:rsidRPr="0050611D" w:rsidRDefault="00974A11" w:rsidP="00171301">
      <w:pPr>
        <w:jc w:val="both"/>
        <w:rPr>
          <w:color w:val="000000"/>
          <w:sz w:val="22"/>
          <w:szCs w:val="22"/>
        </w:rPr>
      </w:pPr>
    </w:p>
    <w:p w14:paraId="44D951D1" w14:textId="77777777" w:rsidR="00171301" w:rsidRDefault="00171301" w:rsidP="00171301">
      <w:pPr>
        <w:pStyle w:val="Titre1"/>
        <w:rPr>
          <w:color w:val="000000"/>
        </w:rPr>
      </w:pPr>
      <w:r w:rsidRPr="00B85522">
        <w:rPr>
          <w:color w:val="000000"/>
        </w:rPr>
        <w:t>2</w:t>
      </w:r>
      <w:r w:rsidRPr="00B85522">
        <w:rPr>
          <w:color w:val="000000"/>
        </w:rPr>
        <w:tab/>
      </w:r>
      <w:r>
        <w:t>Discussion</w:t>
      </w:r>
    </w:p>
    <w:p w14:paraId="60248CB3" w14:textId="2A76624E" w:rsidR="00CE4D1B" w:rsidRDefault="00171301" w:rsidP="00CA3602">
      <w:pPr>
        <w:jc w:val="both"/>
        <w:rPr>
          <w:color w:val="000000"/>
          <w:sz w:val="22"/>
          <w:szCs w:val="22"/>
          <w:lang w:val="en-US"/>
        </w:rPr>
      </w:pPr>
      <w:r w:rsidRPr="003C56DC">
        <w:rPr>
          <w:color w:val="000000"/>
          <w:sz w:val="22"/>
          <w:szCs w:val="22"/>
          <w:lang w:val="en-US"/>
        </w:rPr>
        <w:t xml:space="preserve">As 3GPP progresses its work towards </w:t>
      </w:r>
      <w:r w:rsidR="00135357" w:rsidRPr="003C56DC">
        <w:rPr>
          <w:color w:val="000000"/>
          <w:sz w:val="22"/>
          <w:szCs w:val="22"/>
          <w:lang w:val="en-US"/>
        </w:rPr>
        <w:t xml:space="preserve">the </w:t>
      </w:r>
      <w:r w:rsidRPr="003C56DC">
        <w:rPr>
          <w:color w:val="000000"/>
          <w:sz w:val="22"/>
          <w:szCs w:val="22"/>
          <w:lang w:val="en-US"/>
        </w:rPr>
        <w:t xml:space="preserve">development of </w:t>
      </w:r>
      <w:r w:rsidR="00904C4E">
        <w:rPr>
          <w:color w:val="000000"/>
          <w:sz w:val="22"/>
          <w:szCs w:val="22"/>
          <w:lang w:val="en-US"/>
        </w:rPr>
        <w:t xml:space="preserve">the </w:t>
      </w:r>
      <w:r w:rsidR="00965225">
        <w:rPr>
          <w:color w:val="000000"/>
          <w:sz w:val="22"/>
          <w:szCs w:val="22"/>
          <w:lang w:val="en-US"/>
        </w:rPr>
        <w:t>N</w:t>
      </w:r>
      <w:r w:rsidRPr="003C56DC">
        <w:rPr>
          <w:color w:val="000000"/>
          <w:sz w:val="22"/>
          <w:szCs w:val="22"/>
          <w:lang w:val="en-US"/>
        </w:rPr>
        <w:t xml:space="preserve">ext </w:t>
      </w:r>
      <w:r w:rsidR="00965225">
        <w:rPr>
          <w:color w:val="000000"/>
          <w:sz w:val="22"/>
          <w:szCs w:val="22"/>
          <w:lang w:val="en-US"/>
        </w:rPr>
        <w:t>G</w:t>
      </w:r>
      <w:r w:rsidRPr="003C56DC">
        <w:rPr>
          <w:color w:val="000000"/>
          <w:sz w:val="22"/>
          <w:szCs w:val="22"/>
          <w:lang w:val="en-US"/>
        </w:rPr>
        <w:t xml:space="preserve">eneration </w:t>
      </w:r>
      <w:r w:rsidR="00C61437" w:rsidRPr="003C56DC">
        <w:rPr>
          <w:color w:val="000000"/>
          <w:sz w:val="22"/>
          <w:szCs w:val="22"/>
          <w:lang w:val="en-US"/>
        </w:rPr>
        <w:t>system</w:t>
      </w:r>
      <w:r w:rsidRPr="003C56DC">
        <w:rPr>
          <w:color w:val="000000"/>
          <w:sz w:val="22"/>
          <w:szCs w:val="22"/>
          <w:lang w:val="en-US"/>
        </w:rPr>
        <w:t xml:space="preserve">, this </w:t>
      </w:r>
      <w:r w:rsidR="006C658B">
        <w:rPr>
          <w:color w:val="000000"/>
          <w:sz w:val="22"/>
          <w:szCs w:val="22"/>
          <w:lang w:val="en-US"/>
        </w:rPr>
        <w:t xml:space="preserve">document </w:t>
      </w:r>
      <w:r w:rsidR="004D19E6">
        <w:rPr>
          <w:color w:val="000000"/>
          <w:sz w:val="22"/>
          <w:szCs w:val="22"/>
          <w:lang w:val="en-US"/>
        </w:rPr>
        <w:t>aims at proposing elements of architecture</w:t>
      </w:r>
      <w:r w:rsidR="00965225">
        <w:rPr>
          <w:color w:val="000000"/>
          <w:sz w:val="22"/>
          <w:szCs w:val="22"/>
          <w:lang w:val="en-US"/>
        </w:rPr>
        <w:t xml:space="preserve"> when addressing specific use cases related to the integration </w:t>
      </w:r>
      <w:r w:rsidR="00A733E3">
        <w:rPr>
          <w:color w:val="000000"/>
          <w:sz w:val="22"/>
          <w:szCs w:val="22"/>
          <w:lang w:val="en-US"/>
        </w:rPr>
        <w:t>of</w:t>
      </w:r>
      <w:r w:rsidR="00C61437" w:rsidRPr="003C56DC">
        <w:rPr>
          <w:color w:val="000000"/>
          <w:sz w:val="22"/>
          <w:szCs w:val="22"/>
          <w:lang w:val="en-US"/>
        </w:rPr>
        <w:t xml:space="preserve"> </w:t>
      </w:r>
      <w:r w:rsidR="00676905" w:rsidRPr="003C56DC">
        <w:rPr>
          <w:color w:val="000000"/>
          <w:sz w:val="22"/>
          <w:szCs w:val="22"/>
          <w:lang w:val="en-US"/>
        </w:rPr>
        <w:t>satellite</w:t>
      </w:r>
      <w:r w:rsidR="00C61437" w:rsidRPr="003C56DC">
        <w:rPr>
          <w:color w:val="000000"/>
          <w:sz w:val="22"/>
          <w:szCs w:val="22"/>
          <w:lang w:val="en-US"/>
        </w:rPr>
        <w:t xml:space="preserve"> </w:t>
      </w:r>
      <w:r w:rsidR="00F365E6" w:rsidRPr="00F365E6">
        <w:rPr>
          <w:color w:val="000000"/>
          <w:sz w:val="22"/>
          <w:szCs w:val="22"/>
          <w:lang w:val="en-US"/>
        </w:rPr>
        <w:t xml:space="preserve">as part of the 5G </w:t>
      </w:r>
      <w:r w:rsidR="002669A3">
        <w:rPr>
          <w:color w:val="000000"/>
          <w:sz w:val="22"/>
          <w:szCs w:val="22"/>
          <w:lang w:val="en-US"/>
        </w:rPr>
        <w:t>ecosystem</w:t>
      </w:r>
      <w:r w:rsidR="004D19E6">
        <w:rPr>
          <w:color w:val="000000"/>
          <w:sz w:val="22"/>
          <w:szCs w:val="22"/>
          <w:lang w:val="en-US"/>
        </w:rPr>
        <w:t>:</w:t>
      </w:r>
    </w:p>
    <w:p w14:paraId="562EF629" w14:textId="77777777" w:rsidR="00FB195E" w:rsidRDefault="00FB195E" w:rsidP="00FB195E">
      <w:pPr>
        <w:rPr>
          <w:iCs/>
          <w:sz w:val="22"/>
          <w:szCs w:val="22"/>
        </w:rPr>
      </w:pPr>
      <w:r w:rsidRPr="00086395">
        <w:rPr>
          <w:iCs/>
          <w:sz w:val="22"/>
          <w:szCs w:val="22"/>
        </w:rPr>
        <w:t xml:space="preserve">Thanks to their inherent wide coverage capability and </w:t>
      </w:r>
      <w:r>
        <w:rPr>
          <w:iCs/>
          <w:sz w:val="22"/>
          <w:szCs w:val="22"/>
        </w:rPr>
        <w:t xml:space="preserve">reliability, satellite networks will support a wide range of services and use case families for the next generation systems, as identified in </w:t>
      </w:r>
      <w:r w:rsidRPr="00086395">
        <w:rPr>
          <w:iCs/>
          <w:sz w:val="22"/>
          <w:szCs w:val="22"/>
        </w:rPr>
        <w:t>[</w:t>
      </w:r>
      <w:r>
        <w:rPr>
          <w:iCs/>
          <w:sz w:val="22"/>
          <w:szCs w:val="22"/>
        </w:rPr>
        <w:t>4</w:t>
      </w:r>
      <w:r w:rsidRPr="00086395">
        <w:rPr>
          <w:iCs/>
          <w:sz w:val="22"/>
          <w:szCs w:val="22"/>
        </w:rPr>
        <w:t>] to [</w:t>
      </w:r>
      <w:r>
        <w:rPr>
          <w:iCs/>
          <w:sz w:val="22"/>
          <w:szCs w:val="22"/>
        </w:rPr>
        <w:t>7</w:t>
      </w:r>
      <w:r w:rsidRPr="00086395">
        <w:rPr>
          <w:iCs/>
          <w:sz w:val="22"/>
          <w:szCs w:val="22"/>
        </w:rPr>
        <w:t>].</w:t>
      </w:r>
    </w:p>
    <w:p w14:paraId="7B888836" w14:textId="3288BE4B" w:rsidR="00FB195E" w:rsidRPr="003C56DC" w:rsidRDefault="00C54DB7" w:rsidP="00FB195E">
      <w:pPr>
        <w:jc w:val="both"/>
        <w:rPr>
          <w:color w:val="000000"/>
          <w:sz w:val="22"/>
          <w:szCs w:val="22"/>
          <w:lang w:val="en-US"/>
        </w:rPr>
      </w:pPr>
      <w:r>
        <w:rPr>
          <w:iCs/>
          <w:sz w:val="22"/>
          <w:szCs w:val="22"/>
        </w:rPr>
        <w:t>Hence, t</w:t>
      </w:r>
      <w:r w:rsidR="00FB195E">
        <w:rPr>
          <w:iCs/>
          <w:sz w:val="22"/>
          <w:szCs w:val="22"/>
        </w:rPr>
        <w:t xml:space="preserve">he </w:t>
      </w:r>
      <w:r w:rsidR="00FB195E">
        <w:rPr>
          <w:color w:val="000000"/>
          <w:sz w:val="22"/>
          <w:szCs w:val="22"/>
          <w:lang w:val="en-US"/>
        </w:rPr>
        <w:t>architecture of the Next Gen system shall support the seamless integration of</w:t>
      </w:r>
      <w:r w:rsidR="00FB195E" w:rsidRPr="003C56DC">
        <w:rPr>
          <w:color w:val="000000"/>
          <w:sz w:val="22"/>
          <w:szCs w:val="22"/>
          <w:lang w:val="en-US"/>
        </w:rPr>
        <w:t xml:space="preserve"> satellite</w:t>
      </w:r>
      <w:r w:rsidR="00FB195E">
        <w:rPr>
          <w:color w:val="000000"/>
          <w:sz w:val="22"/>
          <w:szCs w:val="22"/>
          <w:lang w:val="en-US"/>
        </w:rPr>
        <w:t xml:space="preserve"> components through several deployment scenarios </w:t>
      </w:r>
      <w:r w:rsidR="00FB195E" w:rsidRPr="003C56DC">
        <w:rPr>
          <w:color w:val="000000"/>
          <w:sz w:val="22"/>
          <w:szCs w:val="22"/>
          <w:lang w:val="en-US"/>
        </w:rPr>
        <w:t xml:space="preserve">to </w:t>
      </w:r>
      <w:r w:rsidR="00FB195E">
        <w:rPr>
          <w:color w:val="000000"/>
          <w:sz w:val="22"/>
          <w:szCs w:val="22"/>
          <w:lang w:val="en-US"/>
        </w:rPr>
        <w:t>enable:</w:t>
      </w:r>
    </w:p>
    <w:p w14:paraId="3FDE696B" w14:textId="77777777" w:rsidR="00FB195E" w:rsidRPr="003C56DC" w:rsidRDefault="00FB195E" w:rsidP="00FB195E">
      <w:pPr>
        <w:pStyle w:val="Paragraphedeliste"/>
        <w:numPr>
          <w:ilvl w:val="0"/>
          <w:numId w:val="13"/>
        </w:numPr>
        <w:jc w:val="both"/>
        <w:rPr>
          <w:color w:val="000000"/>
          <w:sz w:val="22"/>
          <w:szCs w:val="22"/>
          <w:lang w:val="en-US"/>
        </w:rPr>
      </w:pPr>
      <w:r>
        <w:rPr>
          <w:color w:val="000000"/>
          <w:sz w:val="22"/>
          <w:szCs w:val="22"/>
          <w:lang w:val="en-US"/>
        </w:rPr>
        <w:t xml:space="preserve">Broadband access everywhere especially with service extension in </w:t>
      </w:r>
      <w:r w:rsidRPr="003C56DC">
        <w:rPr>
          <w:color w:val="000000"/>
          <w:sz w:val="22"/>
          <w:szCs w:val="22"/>
          <w:lang w:val="en-US"/>
        </w:rPr>
        <w:t>low</w:t>
      </w:r>
      <w:r>
        <w:rPr>
          <w:color w:val="000000"/>
          <w:sz w:val="22"/>
          <w:szCs w:val="22"/>
          <w:lang w:val="en-US"/>
        </w:rPr>
        <w:t xml:space="preserve"> population density</w:t>
      </w:r>
      <w:r w:rsidRPr="003C56DC">
        <w:rPr>
          <w:color w:val="000000"/>
          <w:sz w:val="22"/>
          <w:szCs w:val="22"/>
          <w:lang w:val="en-US"/>
        </w:rPr>
        <w:t xml:space="preserve"> </w:t>
      </w:r>
      <w:r>
        <w:rPr>
          <w:color w:val="000000"/>
          <w:sz w:val="22"/>
          <w:szCs w:val="22"/>
          <w:lang w:val="en-US"/>
        </w:rPr>
        <w:t xml:space="preserve">regions with low </w:t>
      </w:r>
      <w:r w:rsidRPr="003C56DC">
        <w:rPr>
          <w:color w:val="000000"/>
          <w:sz w:val="22"/>
          <w:szCs w:val="22"/>
          <w:lang w:val="en-US"/>
        </w:rPr>
        <w:t>ARPU</w:t>
      </w:r>
      <w:r>
        <w:rPr>
          <w:color w:val="000000"/>
          <w:sz w:val="22"/>
          <w:szCs w:val="22"/>
          <w:lang w:val="en-US"/>
        </w:rPr>
        <w:t xml:space="preserve"> (Average Revenue Per User), </w:t>
      </w:r>
      <w:r w:rsidRPr="003C56DC">
        <w:rPr>
          <w:color w:val="000000"/>
          <w:sz w:val="22"/>
          <w:szCs w:val="22"/>
          <w:lang w:val="en-US"/>
        </w:rPr>
        <w:t xml:space="preserve">in underserved areas, on board public </w:t>
      </w:r>
      <w:r>
        <w:rPr>
          <w:color w:val="000000"/>
          <w:sz w:val="22"/>
          <w:szCs w:val="22"/>
          <w:lang w:val="en-US"/>
        </w:rPr>
        <w:t xml:space="preserve">and private </w:t>
      </w:r>
      <w:r w:rsidRPr="003C56DC">
        <w:rPr>
          <w:color w:val="000000"/>
          <w:sz w:val="22"/>
          <w:szCs w:val="22"/>
          <w:lang w:val="en-US"/>
        </w:rPr>
        <w:t>transport moving platforms (e.g. aircrafts, vessels, trains, bus, etc.)</w:t>
      </w:r>
      <w:r>
        <w:rPr>
          <w:color w:val="000000"/>
          <w:sz w:val="22"/>
          <w:szCs w:val="22"/>
          <w:lang w:val="en-US"/>
        </w:rPr>
        <w:t xml:space="preserve"> through backhaul or distributed core;</w:t>
      </w:r>
    </w:p>
    <w:p w14:paraId="0F813030" w14:textId="50BC0060" w:rsidR="00965225" w:rsidRPr="002F3613" w:rsidRDefault="00FB195E" w:rsidP="002F3613">
      <w:pPr>
        <w:pStyle w:val="Paragraphedeliste"/>
        <w:numPr>
          <w:ilvl w:val="0"/>
          <w:numId w:val="13"/>
        </w:numPr>
        <w:jc w:val="both"/>
        <w:rPr>
          <w:color w:val="000000"/>
          <w:sz w:val="22"/>
          <w:szCs w:val="22"/>
          <w:lang w:val="en-US"/>
        </w:rPr>
      </w:pPr>
      <w:r>
        <w:rPr>
          <w:color w:val="000000"/>
          <w:sz w:val="22"/>
          <w:szCs w:val="22"/>
          <w:lang w:val="en-US"/>
        </w:rPr>
        <w:t>The G</w:t>
      </w:r>
      <w:r w:rsidRPr="003C56DC">
        <w:rPr>
          <w:color w:val="000000"/>
          <w:sz w:val="22"/>
          <w:szCs w:val="22"/>
          <w:lang w:val="en-US"/>
        </w:rPr>
        <w:t xml:space="preserve">lobal service continuity </w:t>
      </w:r>
      <w:r>
        <w:rPr>
          <w:color w:val="000000"/>
          <w:sz w:val="22"/>
          <w:szCs w:val="22"/>
          <w:lang w:val="en-US"/>
        </w:rPr>
        <w:t xml:space="preserve">especially </w:t>
      </w:r>
      <w:r w:rsidRPr="003C56DC">
        <w:rPr>
          <w:color w:val="000000"/>
          <w:sz w:val="22"/>
          <w:szCs w:val="22"/>
          <w:lang w:val="en-US"/>
        </w:rPr>
        <w:t>for machine type communications</w:t>
      </w:r>
      <w:r>
        <w:rPr>
          <w:color w:val="000000"/>
          <w:sz w:val="22"/>
          <w:szCs w:val="22"/>
          <w:lang w:val="en-US"/>
        </w:rPr>
        <w:t xml:space="preserve"> (MTC)</w:t>
      </w:r>
      <w:r w:rsidRPr="003C56DC">
        <w:rPr>
          <w:color w:val="000000"/>
          <w:sz w:val="22"/>
          <w:szCs w:val="22"/>
          <w:lang w:val="en-US"/>
        </w:rPr>
        <w:t xml:space="preserve">, public safety communications, emergency communications and </w:t>
      </w:r>
      <w:r w:rsidRPr="003C56DC">
        <w:rPr>
          <w:color w:val="000000"/>
          <w:sz w:val="22"/>
          <w:szCs w:val="22"/>
          <w:lang w:val="en-US" w:eastAsia="en-US"/>
        </w:rPr>
        <w:t>Public warning/emergency alert systems</w:t>
      </w:r>
      <w:r>
        <w:rPr>
          <w:color w:val="000000"/>
          <w:sz w:val="22"/>
          <w:szCs w:val="22"/>
          <w:lang w:val="en-US" w:eastAsia="en-US"/>
        </w:rPr>
        <w:t>;</w:t>
      </w:r>
    </w:p>
    <w:p w14:paraId="6B554572" w14:textId="77777777" w:rsidR="00FB195E" w:rsidRPr="006B0D9C" w:rsidRDefault="00FB195E" w:rsidP="00FB195E">
      <w:pPr>
        <w:pStyle w:val="Paragraphedeliste"/>
        <w:numPr>
          <w:ilvl w:val="0"/>
          <w:numId w:val="13"/>
        </w:numPr>
        <w:jc w:val="both"/>
        <w:rPr>
          <w:color w:val="000000"/>
          <w:sz w:val="22"/>
          <w:szCs w:val="22"/>
          <w:lang w:val="en-US"/>
        </w:rPr>
      </w:pPr>
      <w:r w:rsidRPr="006B0D9C">
        <w:rPr>
          <w:color w:val="000000"/>
          <w:sz w:val="22"/>
          <w:szCs w:val="22"/>
          <w:lang w:val="en-US"/>
        </w:rPr>
        <w:t>Terrestrial network off-loading which includes the following use cases:</w:t>
      </w:r>
    </w:p>
    <w:p w14:paraId="41561E13" w14:textId="77777777" w:rsidR="00FB195E" w:rsidRPr="003A61B6" w:rsidRDefault="00FB195E" w:rsidP="00FB195E">
      <w:pPr>
        <w:pStyle w:val="Paragraphedeliste"/>
        <w:numPr>
          <w:ilvl w:val="1"/>
          <w:numId w:val="13"/>
        </w:numPr>
        <w:jc w:val="both"/>
        <w:rPr>
          <w:color w:val="000000"/>
          <w:sz w:val="22"/>
          <w:szCs w:val="22"/>
          <w:lang w:val="en-US"/>
        </w:rPr>
      </w:pPr>
      <w:r>
        <w:rPr>
          <w:color w:val="000000"/>
          <w:sz w:val="22"/>
          <w:szCs w:val="22"/>
          <w:lang w:val="en-US"/>
        </w:rPr>
        <w:t>a</w:t>
      </w:r>
      <w:r w:rsidRPr="006B0D9C">
        <w:rPr>
          <w:color w:val="000000"/>
          <w:sz w:val="22"/>
          <w:szCs w:val="22"/>
          <w:lang w:val="en-US"/>
        </w:rPr>
        <w:t xml:space="preserve">) Cell sites in </w:t>
      </w:r>
      <w:r>
        <w:rPr>
          <w:color w:val="000000"/>
          <w:sz w:val="22"/>
          <w:szCs w:val="22"/>
          <w:lang w:val="en-US"/>
        </w:rPr>
        <w:t>underserved</w:t>
      </w:r>
      <w:r w:rsidRPr="00A939C3">
        <w:rPr>
          <w:color w:val="000000"/>
          <w:sz w:val="22"/>
          <w:szCs w:val="22"/>
          <w:lang w:val="en-US"/>
        </w:rPr>
        <w:t xml:space="preserve"> </w:t>
      </w:r>
      <w:r w:rsidRPr="006B0D9C">
        <w:rPr>
          <w:color w:val="000000"/>
          <w:sz w:val="22"/>
          <w:szCs w:val="22"/>
          <w:lang w:val="en-US"/>
        </w:rPr>
        <w:t xml:space="preserve">areas which are connected with low bandwidth backhaul links </w:t>
      </w:r>
      <w:r>
        <w:rPr>
          <w:color w:val="000000"/>
          <w:sz w:val="22"/>
          <w:szCs w:val="22"/>
          <w:lang w:val="en-US"/>
        </w:rPr>
        <w:t xml:space="preserve">(e.g. microwave) </w:t>
      </w:r>
      <w:r w:rsidRPr="006B0D9C">
        <w:rPr>
          <w:color w:val="000000"/>
          <w:sz w:val="22"/>
          <w:szCs w:val="22"/>
          <w:lang w:val="en-US"/>
        </w:rPr>
        <w:t xml:space="preserve">can be easily upgraded by backhauling the latency insensitive downstream traffic over high throughput satellite links. </w:t>
      </w:r>
      <w:r w:rsidRPr="00D16DCD">
        <w:rPr>
          <w:color w:val="000000"/>
          <w:sz w:val="22"/>
          <w:szCs w:val="22"/>
          <w:lang w:val="en-US"/>
        </w:rPr>
        <w:t xml:space="preserve">The large coverage area of satellite beams allows for greater statistical multiplexing gains. </w:t>
      </w:r>
      <w:r>
        <w:rPr>
          <w:color w:val="000000"/>
          <w:sz w:val="22"/>
          <w:szCs w:val="22"/>
          <w:lang w:val="en-US"/>
        </w:rPr>
        <w:t>Moreover, the genuine satellite</w:t>
      </w:r>
      <w:r w:rsidRPr="00D16DCD">
        <w:rPr>
          <w:color w:val="000000"/>
          <w:sz w:val="22"/>
          <w:szCs w:val="22"/>
          <w:lang w:val="en-US"/>
        </w:rPr>
        <w:t xml:space="preserve"> broadcast and multicast capabilit</w:t>
      </w:r>
      <w:r>
        <w:rPr>
          <w:color w:val="000000"/>
          <w:sz w:val="22"/>
          <w:szCs w:val="22"/>
          <w:lang w:val="en-US"/>
        </w:rPr>
        <w:t>ies</w:t>
      </w:r>
      <w:r w:rsidRPr="00D16DCD">
        <w:rPr>
          <w:color w:val="000000"/>
          <w:sz w:val="22"/>
          <w:szCs w:val="22"/>
          <w:lang w:val="en-US"/>
        </w:rPr>
        <w:t xml:space="preserve"> enable bandwidth efficient live video streaming and content distribution to edge caches</w:t>
      </w:r>
      <w:r>
        <w:rPr>
          <w:color w:val="000000"/>
          <w:sz w:val="22"/>
          <w:szCs w:val="22"/>
          <w:lang w:val="en-US"/>
        </w:rPr>
        <w:t>;</w:t>
      </w:r>
    </w:p>
    <w:p w14:paraId="1FCC9BE4" w14:textId="77777777" w:rsidR="00FB195E" w:rsidRDefault="00FB195E" w:rsidP="00FB195E">
      <w:pPr>
        <w:pStyle w:val="Paragraphedeliste"/>
        <w:numPr>
          <w:ilvl w:val="1"/>
          <w:numId w:val="13"/>
        </w:numPr>
        <w:jc w:val="both"/>
        <w:rPr>
          <w:color w:val="000000"/>
          <w:sz w:val="22"/>
          <w:szCs w:val="22"/>
          <w:lang w:val="en-US"/>
        </w:rPr>
      </w:pPr>
      <w:r>
        <w:rPr>
          <w:color w:val="000000"/>
          <w:sz w:val="22"/>
          <w:szCs w:val="22"/>
          <w:lang w:val="en-US"/>
        </w:rPr>
        <w:t>b</w:t>
      </w:r>
      <w:r w:rsidRPr="006B0D9C">
        <w:rPr>
          <w:color w:val="000000"/>
          <w:sz w:val="22"/>
          <w:szCs w:val="22"/>
          <w:lang w:val="en-US"/>
        </w:rPr>
        <w:t xml:space="preserve">) When a satellite link is used for backhaul from a cell site the traffic normally first lands at satellite Gateway (which could be in a different country) before being forwarded to the core </w:t>
      </w:r>
      <w:r w:rsidRPr="006B0D9C">
        <w:rPr>
          <w:color w:val="000000"/>
          <w:sz w:val="22"/>
          <w:szCs w:val="22"/>
          <w:lang w:val="en-US"/>
        </w:rPr>
        <w:lastRenderedPageBreak/>
        <w:t>network. Traffic destined to and from the Internet could be directly offloaded to the Internet at the satellite gateway rather than being sent back to the core network</w:t>
      </w:r>
      <w:r>
        <w:rPr>
          <w:color w:val="000000"/>
          <w:sz w:val="22"/>
          <w:szCs w:val="22"/>
          <w:lang w:val="en-US"/>
        </w:rPr>
        <w:t>.</w:t>
      </w:r>
      <w:r w:rsidRPr="006B0D9C">
        <w:rPr>
          <w:color w:val="000000"/>
          <w:sz w:val="22"/>
          <w:szCs w:val="22"/>
          <w:lang w:val="en-US"/>
        </w:rPr>
        <w:t xml:space="preserve"> </w:t>
      </w:r>
    </w:p>
    <w:p w14:paraId="07853D44" w14:textId="77777777" w:rsidR="00FB195E" w:rsidRDefault="00FB195E" w:rsidP="00FB195E">
      <w:pPr>
        <w:rPr>
          <w:color w:val="000000"/>
          <w:sz w:val="22"/>
          <w:szCs w:val="22"/>
          <w:lang w:val="en-US"/>
        </w:rPr>
      </w:pPr>
    </w:p>
    <w:p w14:paraId="714C5A84" w14:textId="39621BE0" w:rsidR="00C61437" w:rsidRPr="003C56DC" w:rsidRDefault="00676905" w:rsidP="00CA3602">
      <w:pPr>
        <w:jc w:val="both"/>
        <w:rPr>
          <w:color w:val="000000"/>
          <w:sz w:val="22"/>
          <w:szCs w:val="22"/>
          <w:lang w:val="en-US"/>
        </w:rPr>
      </w:pPr>
      <w:r w:rsidRPr="003C56DC">
        <w:rPr>
          <w:color w:val="000000"/>
          <w:sz w:val="22"/>
          <w:szCs w:val="22"/>
          <w:lang w:val="en-US"/>
        </w:rPr>
        <w:t xml:space="preserve">The integration of satellite in </w:t>
      </w:r>
      <w:r w:rsidR="00C55329">
        <w:rPr>
          <w:color w:val="000000"/>
          <w:sz w:val="22"/>
          <w:szCs w:val="22"/>
          <w:lang w:val="en-US"/>
        </w:rPr>
        <w:t xml:space="preserve">the </w:t>
      </w:r>
      <w:r w:rsidRPr="003C56DC">
        <w:rPr>
          <w:color w:val="000000"/>
          <w:sz w:val="22"/>
          <w:szCs w:val="22"/>
          <w:lang w:val="en-US"/>
        </w:rPr>
        <w:t xml:space="preserve">next generation system architecture </w:t>
      </w:r>
      <w:r w:rsidR="00C61437" w:rsidRPr="003C56DC">
        <w:rPr>
          <w:color w:val="000000"/>
          <w:sz w:val="22"/>
          <w:szCs w:val="22"/>
          <w:lang w:val="en-US"/>
        </w:rPr>
        <w:t>relates to</w:t>
      </w:r>
      <w:r w:rsidR="00C55329">
        <w:rPr>
          <w:color w:val="000000"/>
          <w:sz w:val="22"/>
          <w:szCs w:val="22"/>
          <w:lang w:val="en-US"/>
        </w:rPr>
        <w:t>:</w:t>
      </w:r>
    </w:p>
    <w:p w14:paraId="193970DE" w14:textId="0EC440C6" w:rsidR="00C61437" w:rsidRPr="003C56DC" w:rsidRDefault="00171301" w:rsidP="00444B1A">
      <w:pPr>
        <w:pStyle w:val="Paragraphedeliste"/>
        <w:numPr>
          <w:ilvl w:val="0"/>
          <w:numId w:val="14"/>
        </w:numPr>
        <w:jc w:val="both"/>
        <w:rPr>
          <w:color w:val="000000"/>
          <w:sz w:val="22"/>
          <w:szCs w:val="22"/>
          <w:lang w:val="en-US"/>
        </w:rPr>
      </w:pPr>
      <w:r w:rsidRPr="003C56DC">
        <w:rPr>
          <w:color w:val="000000"/>
          <w:sz w:val="22"/>
          <w:szCs w:val="22"/>
          <w:lang w:val="en-US"/>
        </w:rPr>
        <w:t>the “5G Connectivity Using Satellites” use case of 3GPP TR 22.891</w:t>
      </w:r>
      <w:r w:rsidR="00CA3602" w:rsidRPr="003C56DC">
        <w:rPr>
          <w:color w:val="000000"/>
          <w:sz w:val="22"/>
          <w:szCs w:val="22"/>
          <w:lang w:val="en-US"/>
        </w:rPr>
        <w:t xml:space="preserve"> [</w:t>
      </w:r>
      <w:r w:rsidR="002D22AE">
        <w:rPr>
          <w:color w:val="000000"/>
          <w:sz w:val="22"/>
          <w:szCs w:val="22"/>
          <w:lang w:val="en-US"/>
        </w:rPr>
        <w:t>9</w:t>
      </w:r>
      <w:r w:rsidR="00CA3602" w:rsidRPr="003C56DC">
        <w:rPr>
          <w:color w:val="000000"/>
          <w:sz w:val="22"/>
          <w:szCs w:val="22"/>
          <w:lang w:val="en-US"/>
        </w:rPr>
        <w:t xml:space="preserve">] </w:t>
      </w:r>
    </w:p>
    <w:p w14:paraId="4BABB250" w14:textId="19F5AB66" w:rsidR="0050611D" w:rsidRDefault="00D62BEE" w:rsidP="00444B1A">
      <w:pPr>
        <w:pStyle w:val="Paragraphedeliste"/>
        <w:numPr>
          <w:ilvl w:val="0"/>
          <w:numId w:val="14"/>
        </w:numPr>
        <w:rPr>
          <w:color w:val="000000"/>
          <w:sz w:val="22"/>
          <w:szCs w:val="22"/>
          <w:lang w:val="en-US"/>
        </w:rPr>
      </w:pPr>
      <w:r w:rsidRPr="003C56DC">
        <w:rPr>
          <w:color w:val="000000"/>
          <w:sz w:val="22"/>
          <w:szCs w:val="22"/>
          <w:lang w:val="en-US"/>
        </w:rPr>
        <w:t>the</w:t>
      </w:r>
      <w:r w:rsidR="00444B1A" w:rsidRPr="003C56DC">
        <w:rPr>
          <w:color w:val="000000"/>
          <w:sz w:val="22"/>
          <w:szCs w:val="22"/>
          <w:lang w:val="en-US"/>
        </w:rPr>
        <w:t xml:space="preserve"> “Satellite extension to Terrestrial” deployment scenario of 3GPP TR 38.913 [</w:t>
      </w:r>
      <w:r w:rsidR="002D22AE">
        <w:rPr>
          <w:color w:val="000000"/>
          <w:sz w:val="22"/>
          <w:szCs w:val="22"/>
          <w:lang w:val="en-US"/>
        </w:rPr>
        <w:t>10</w:t>
      </w:r>
      <w:r w:rsidR="00444B1A" w:rsidRPr="003C56DC">
        <w:rPr>
          <w:color w:val="000000"/>
          <w:sz w:val="22"/>
          <w:szCs w:val="22"/>
          <w:lang w:val="en-US"/>
        </w:rPr>
        <w:t xml:space="preserve">] </w:t>
      </w:r>
    </w:p>
    <w:p w14:paraId="14E493B6" w14:textId="77777777" w:rsidR="004C23C8" w:rsidRDefault="004C23C8" w:rsidP="00CA11AA">
      <w:pPr>
        <w:rPr>
          <w:color w:val="000000"/>
          <w:sz w:val="22"/>
          <w:szCs w:val="22"/>
          <w:lang w:val="en-US"/>
        </w:rPr>
      </w:pPr>
    </w:p>
    <w:p w14:paraId="20036F22" w14:textId="3CD864A8" w:rsidR="00CA11AA" w:rsidRPr="00EF70D2" w:rsidRDefault="00CA11AA" w:rsidP="00CA11AA">
      <w:pPr>
        <w:rPr>
          <w:color w:val="000000"/>
          <w:sz w:val="22"/>
          <w:szCs w:val="22"/>
          <w:lang w:val="en-US"/>
        </w:rPr>
      </w:pPr>
      <w:r w:rsidRPr="00EF70D2">
        <w:rPr>
          <w:color w:val="000000"/>
          <w:sz w:val="22"/>
          <w:szCs w:val="22"/>
          <w:lang w:val="en-US"/>
        </w:rPr>
        <w:t xml:space="preserve">Moreover, the </w:t>
      </w:r>
      <w:r w:rsidR="00EF70D2" w:rsidRPr="00EF70D2">
        <w:rPr>
          <w:color w:val="000000"/>
          <w:sz w:val="22"/>
          <w:szCs w:val="22"/>
          <w:lang w:val="en-US"/>
        </w:rPr>
        <w:t xml:space="preserve">3GPP </w:t>
      </w:r>
      <w:r w:rsidRPr="00EF70D2">
        <w:rPr>
          <w:color w:val="000000"/>
          <w:sz w:val="22"/>
          <w:szCs w:val="22"/>
          <w:lang w:val="en-US"/>
        </w:rPr>
        <w:t xml:space="preserve">technical reports defining </w:t>
      </w:r>
      <w:r w:rsidR="00EF70D2" w:rsidRPr="00EF70D2">
        <w:rPr>
          <w:color w:val="000000"/>
          <w:sz w:val="22"/>
          <w:szCs w:val="22"/>
          <w:lang w:val="en-US"/>
        </w:rPr>
        <w:t xml:space="preserve">the New Services and Markets Technology Enablers for the Next generation system have identified the added value of integrating </w:t>
      </w:r>
      <w:r w:rsidR="001A32FE">
        <w:rPr>
          <w:color w:val="000000"/>
          <w:sz w:val="22"/>
          <w:szCs w:val="22"/>
          <w:lang w:val="en-US"/>
        </w:rPr>
        <w:t>satelli</w:t>
      </w:r>
      <w:r w:rsidR="006C658B">
        <w:rPr>
          <w:color w:val="000000"/>
          <w:sz w:val="22"/>
          <w:szCs w:val="22"/>
          <w:lang w:val="en-US"/>
        </w:rPr>
        <w:t xml:space="preserve">te </w:t>
      </w:r>
      <w:r w:rsidR="00963048">
        <w:rPr>
          <w:color w:val="000000"/>
          <w:sz w:val="22"/>
          <w:szCs w:val="22"/>
          <w:lang w:val="en-US"/>
        </w:rPr>
        <w:t>components</w:t>
      </w:r>
      <w:r w:rsidR="00963048" w:rsidRPr="00EF70D2">
        <w:rPr>
          <w:color w:val="000000"/>
          <w:sz w:val="22"/>
          <w:szCs w:val="22"/>
          <w:lang w:val="en-US"/>
        </w:rPr>
        <w:t xml:space="preserve"> </w:t>
      </w:r>
      <w:r w:rsidR="00EF70D2" w:rsidRPr="00EF70D2">
        <w:rPr>
          <w:color w:val="000000"/>
          <w:sz w:val="22"/>
          <w:szCs w:val="22"/>
          <w:lang w:val="en-US"/>
        </w:rPr>
        <w:t>in the next generation system:</w:t>
      </w:r>
    </w:p>
    <w:tbl>
      <w:tblPr>
        <w:tblStyle w:val="Grilledutableau"/>
        <w:tblW w:w="0" w:type="auto"/>
        <w:tblLook w:val="04A0" w:firstRow="1" w:lastRow="0" w:firstColumn="1" w:lastColumn="0" w:noHBand="0" w:noVBand="1"/>
      </w:tblPr>
      <w:tblGrid>
        <w:gridCol w:w="3085"/>
        <w:gridCol w:w="6770"/>
      </w:tblGrid>
      <w:tr w:rsidR="00CA11AA" w:rsidRPr="008A7C0A" w14:paraId="56D1A5E8" w14:textId="77777777" w:rsidTr="006B0D9C">
        <w:trPr>
          <w:cantSplit/>
          <w:tblHeader/>
        </w:trPr>
        <w:tc>
          <w:tcPr>
            <w:tcW w:w="3085" w:type="dxa"/>
          </w:tcPr>
          <w:p w14:paraId="3ECB1FCD" w14:textId="77777777" w:rsidR="00CA11AA" w:rsidRPr="008A7C0A" w:rsidRDefault="00CA11AA" w:rsidP="00CA11AA">
            <w:pPr>
              <w:rPr>
                <w:b/>
                <w:color w:val="000000"/>
                <w:sz w:val="22"/>
                <w:szCs w:val="22"/>
                <w:lang w:val="en-US"/>
              </w:rPr>
            </w:pPr>
            <w:r w:rsidRPr="008A7C0A">
              <w:rPr>
                <w:b/>
                <w:color w:val="000000"/>
                <w:sz w:val="22"/>
                <w:szCs w:val="22"/>
                <w:lang w:val="en-US"/>
              </w:rPr>
              <w:t>3GPP documents</w:t>
            </w:r>
          </w:p>
        </w:tc>
        <w:tc>
          <w:tcPr>
            <w:tcW w:w="6770" w:type="dxa"/>
          </w:tcPr>
          <w:p w14:paraId="118FDB02" w14:textId="7891B306" w:rsidR="00CA11AA" w:rsidRPr="008A7C0A" w:rsidRDefault="00EF70D2" w:rsidP="00C55329">
            <w:pPr>
              <w:rPr>
                <w:b/>
                <w:color w:val="000000"/>
                <w:sz w:val="22"/>
                <w:szCs w:val="22"/>
                <w:lang w:val="en-US"/>
              </w:rPr>
            </w:pPr>
            <w:r w:rsidRPr="008A7C0A">
              <w:rPr>
                <w:rFonts w:eastAsia="Calibri"/>
                <w:b/>
                <w:sz w:val="22"/>
                <w:szCs w:val="22"/>
              </w:rPr>
              <w:t xml:space="preserve">Next Gen </w:t>
            </w:r>
            <w:r w:rsidR="00CA11AA" w:rsidRPr="008A7C0A">
              <w:rPr>
                <w:rFonts w:eastAsia="Calibri"/>
                <w:b/>
                <w:sz w:val="22"/>
                <w:szCs w:val="22"/>
              </w:rPr>
              <w:t>use case families</w:t>
            </w:r>
            <w:r w:rsidR="008A7C0A" w:rsidRPr="008A7C0A">
              <w:rPr>
                <w:rFonts w:eastAsia="Calibri"/>
                <w:b/>
                <w:sz w:val="22"/>
                <w:szCs w:val="22"/>
              </w:rPr>
              <w:t xml:space="preserve"> where satellite are expected to play a role</w:t>
            </w:r>
          </w:p>
        </w:tc>
      </w:tr>
      <w:tr w:rsidR="002D22AE" w:rsidRPr="008A7C0A" w14:paraId="5E6E846F" w14:textId="77777777" w:rsidTr="00E76956">
        <w:trPr>
          <w:cantSplit/>
        </w:trPr>
        <w:tc>
          <w:tcPr>
            <w:tcW w:w="3085" w:type="dxa"/>
          </w:tcPr>
          <w:p w14:paraId="0D9145FC" w14:textId="2A84F12F" w:rsidR="002D22AE" w:rsidRPr="008A7C0A" w:rsidRDefault="002D22AE" w:rsidP="002D22AE">
            <w:pPr>
              <w:rPr>
                <w:color w:val="000000"/>
                <w:sz w:val="22"/>
                <w:szCs w:val="22"/>
                <w:lang w:val="en-US"/>
              </w:rPr>
            </w:pPr>
            <w:r w:rsidRPr="008A7C0A">
              <w:rPr>
                <w:sz w:val="22"/>
                <w:szCs w:val="22"/>
              </w:rPr>
              <w:t>3GPP TR 22.861 [</w:t>
            </w:r>
            <w:r>
              <w:rPr>
                <w:sz w:val="22"/>
                <w:szCs w:val="22"/>
              </w:rPr>
              <w:t>4</w:t>
            </w:r>
            <w:r w:rsidRPr="008A7C0A">
              <w:rPr>
                <w:sz w:val="22"/>
                <w:szCs w:val="22"/>
              </w:rPr>
              <w:t>]</w:t>
            </w:r>
          </w:p>
        </w:tc>
        <w:tc>
          <w:tcPr>
            <w:tcW w:w="6770" w:type="dxa"/>
          </w:tcPr>
          <w:p w14:paraId="193697E9" w14:textId="77777777" w:rsidR="002D22AE" w:rsidRPr="008A7C0A" w:rsidRDefault="002D22AE" w:rsidP="00E76956">
            <w:pPr>
              <w:rPr>
                <w:color w:val="000000"/>
                <w:sz w:val="22"/>
                <w:szCs w:val="22"/>
                <w:lang w:val="en-US"/>
              </w:rPr>
            </w:pPr>
            <w:r>
              <w:rPr>
                <w:color w:val="000000"/>
                <w:sz w:val="22"/>
                <w:szCs w:val="22"/>
                <w:lang w:val="en-US"/>
              </w:rPr>
              <w:t>“Service continuity for Machine Type Communication”</w:t>
            </w:r>
          </w:p>
        </w:tc>
      </w:tr>
      <w:tr w:rsidR="00CA11AA" w:rsidRPr="008A7C0A" w14:paraId="1F54950E" w14:textId="77777777" w:rsidTr="006B0D9C">
        <w:trPr>
          <w:cantSplit/>
        </w:trPr>
        <w:tc>
          <w:tcPr>
            <w:tcW w:w="3085" w:type="dxa"/>
          </w:tcPr>
          <w:p w14:paraId="43D68860" w14:textId="49256566" w:rsidR="00CA11AA" w:rsidRPr="008A7C0A" w:rsidRDefault="00CA11AA" w:rsidP="002D22AE">
            <w:pPr>
              <w:rPr>
                <w:color w:val="000000"/>
                <w:sz w:val="22"/>
                <w:szCs w:val="22"/>
                <w:lang w:val="en-US"/>
              </w:rPr>
            </w:pPr>
            <w:r w:rsidRPr="008A7C0A">
              <w:rPr>
                <w:sz w:val="22"/>
                <w:szCs w:val="22"/>
              </w:rPr>
              <w:t>3GPP TR 22.862 [</w:t>
            </w:r>
            <w:r w:rsidR="002D22AE">
              <w:rPr>
                <w:sz w:val="22"/>
                <w:szCs w:val="22"/>
              </w:rPr>
              <w:t>5</w:t>
            </w:r>
            <w:r w:rsidRPr="008A7C0A">
              <w:rPr>
                <w:sz w:val="22"/>
                <w:szCs w:val="22"/>
              </w:rPr>
              <w:t>]</w:t>
            </w:r>
          </w:p>
        </w:tc>
        <w:tc>
          <w:tcPr>
            <w:tcW w:w="6770" w:type="dxa"/>
          </w:tcPr>
          <w:p w14:paraId="183AB593" w14:textId="77777777" w:rsidR="00CA11AA" w:rsidRPr="008A7C0A" w:rsidRDefault="00384B60" w:rsidP="00CA11AA">
            <w:pPr>
              <w:rPr>
                <w:color w:val="000000"/>
                <w:sz w:val="22"/>
                <w:szCs w:val="22"/>
                <w:lang w:val="en-US"/>
              </w:rPr>
            </w:pPr>
            <w:r w:rsidRPr="008A7C0A">
              <w:rPr>
                <w:color w:val="000000"/>
                <w:sz w:val="22"/>
                <w:szCs w:val="22"/>
                <w:lang w:val="en-US"/>
              </w:rPr>
              <w:t>“Higher availability” and “Mission critical services”</w:t>
            </w:r>
          </w:p>
        </w:tc>
      </w:tr>
      <w:tr w:rsidR="00CA11AA" w:rsidRPr="008A7C0A" w14:paraId="6E37B31F" w14:textId="77777777" w:rsidTr="006B0D9C">
        <w:trPr>
          <w:cantSplit/>
        </w:trPr>
        <w:tc>
          <w:tcPr>
            <w:tcW w:w="3085" w:type="dxa"/>
          </w:tcPr>
          <w:p w14:paraId="0AE70CF6" w14:textId="3AAFE547" w:rsidR="00CA11AA" w:rsidRPr="008A7C0A" w:rsidRDefault="00CA11AA" w:rsidP="002D22AE">
            <w:pPr>
              <w:rPr>
                <w:color w:val="000000"/>
                <w:sz w:val="22"/>
                <w:szCs w:val="22"/>
                <w:lang w:val="en-US"/>
              </w:rPr>
            </w:pPr>
            <w:r w:rsidRPr="008A7C0A">
              <w:rPr>
                <w:sz w:val="22"/>
                <w:szCs w:val="22"/>
              </w:rPr>
              <w:t>3GPP TR 22.863 [</w:t>
            </w:r>
            <w:r w:rsidR="002D22AE">
              <w:rPr>
                <w:sz w:val="22"/>
                <w:szCs w:val="22"/>
              </w:rPr>
              <w:t>6</w:t>
            </w:r>
            <w:r w:rsidRPr="008A7C0A">
              <w:rPr>
                <w:sz w:val="22"/>
                <w:szCs w:val="22"/>
              </w:rPr>
              <w:t>]</w:t>
            </w:r>
          </w:p>
        </w:tc>
        <w:tc>
          <w:tcPr>
            <w:tcW w:w="6770" w:type="dxa"/>
          </w:tcPr>
          <w:p w14:paraId="5CE8E8CC" w14:textId="61196FD1" w:rsidR="00CA11AA" w:rsidRPr="008A7C0A" w:rsidRDefault="008A7C0A" w:rsidP="00084E5B">
            <w:pPr>
              <w:rPr>
                <w:color w:val="000000"/>
                <w:sz w:val="22"/>
                <w:szCs w:val="22"/>
                <w:lang w:val="en-US"/>
              </w:rPr>
            </w:pPr>
            <w:r w:rsidRPr="008A7C0A">
              <w:rPr>
                <w:sz w:val="22"/>
                <w:szCs w:val="22"/>
              </w:rPr>
              <w:t>“Deployment and Coverage”</w:t>
            </w:r>
            <w:r w:rsidR="00084E5B">
              <w:rPr>
                <w:sz w:val="22"/>
                <w:szCs w:val="22"/>
              </w:rPr>
              <w:t xml:space="preserve">, “Higher user mobility” (e.g. </w:t>
            </w:r>
            <w:r w:rsidR="00084E5B" w:rsidRPr="00F57EC1">
              <w:t>aircrafts</w:t>
            </w:r>
            <w:r w:rsidR="00084E5B">
              <w:t>)</w:t>
            </w:r>
          </w:p>
        </w:tc>
      </w:tr>
      <w:tr w:rsidR="00CA11AA" w:rsidRPr="008A7C0A" w14:paraId="6A7225EA" w14:textId="77777777" w:rsidTr="006B0D9C">
        <w:trPr>
          <w:cantSplit/>
        </w:trPr>
        <w:tc>
          <w:tcPr>
            <w:tcW w:w="3085" w:type="dxa"/>
          </w:tcPr>
          <w:p w14:paraId="69DFA45F" w14:textId="08FBABDD" w:rsidR="00CA11AA" w:rsidRPr="008A7C0A" w:rsidRDefault="00CA11AA" w:rsidP="002D22AE">
            <w:pPr>
              <w:rPr>
                <w:color w:val="000000"/>
                <w:sz w:val="22"/>
                <w:szCs w:val="22"/>
                <w:lang w:val="en-US"/>
              </w:rPr>
            </w:pPr>
            <w:r w:rsidRPr="008A7C0A">
              <w:rPr>
                <w:sz w:val="22"/>
                <w:szCs w:val="22"/>
              </w:rPr>
              <w:t>3GPP TR 22.864 [</w:t>
            </w:r>
            <w:r w:rsidR="002D22AE">
              <w:rPr>
                <w:sz w:val="22"/>
                <w:szCs w:val="22"/>
              </w:rPr>
              <w:t>7</w:t>
            </w:r>
            <w:r w:rsidRPr="008A7C0A">
              <w:rPr>
                <w:sz w:val="22"/>
                <w:szCs w:val="22"/>
              </w:rPr>
              <w:t>]</w:t>
            </w:r>
          </w:p>
        </w:tc>
        <w:tc>
          <w:tcPr>
            <w:tcW w:w="6770" w:type="dxa"/>
          </w:tcPr>
          <w:p w14:paraId="43B1B0F2" w14:textId="708EA52F" w:rsidR="00747254" w:rsidRPr="008A7C0A" w:rsidRDefault="00384B60" w:rsidP="00747254">
            <w:pPr>
              <w:rPr>
                <w:color w:val="000000"/>
                <w:sz w:val="22"/>
                <w:szCs w:val="22"/>
                <w:lang w:val="en-US"/>
              </w:rPr>
            </w:pPr>
            <w:r w:rsidRPr="008A7C0A">
              <w:rPr>
                <w:color w:val="000000"/>
                <w:sz w:val="22"/>
                <w:szCs w:val="22"/>
                <w:lang w:val="en-US"/>
              </w:rPr>
              <w:t>“</w:t>
            </w:r>
            <w:r w:rsidR="00EF70D2" w:rsidRPr="008A7C0A">
              <w:rPr>
                <w:color w:val="000000"/>
                <w:sz w:val="22"/>
                <w:szCs w:val="22"/>
                <w:lang w:val="en-US"/>
              </w:rPr>
              <w:t>Access</w:t>
            </w:r>
            <w:r w:rsidRPr="008A7C0A">
              <w:rPr>
                <w:color w:val="000000"/>
                <w:sz w:val="22"/>
                <w:szCs w:val="22"/>
                <w:lang w:val="en-US"/>
              </w:rPr>
              <w:t>”</w:t>
            </w:r>
          </w:p>
          <w:p w14:paraId="12DE04FD" w14:textId="6DA27B0D" w:rsidR="00CA11AA" w:rsidRPr="008A7C0A" w:rsidRDefault="00747254" w:rsidP="00ED0370">
            <w:pPr>
              <w:rPr>
                <w:color w:val="000000"/>
                <w:sz w:val="22"/>
                <w:szCs w:val="22"/>
                <w:lang w:val="en-US"/>
              </w:rPr>
            </w:pPr>
            <w:r w:rsidRPr="008A7C0A">
              <w:rPr>
                <w:color w:val="000000"/>
                <w:sz w:val="22"/>
                <w:szCs w:val="22"/>
                <w:lang w:val="en-US"/>
              </w:rPr>
              <w:t xml:space="preserve">To this, one can add </w:t>
            </w:r>
            <w:r w:rsidR="00ED0370">
              <w:rPr>
                <w:color w:val="000000"/>
                <w:sz w:val="22"/>
                <w:szCs w:val="22"/>
                <w:lang w:val="en-US"/>
              </w:rPr>
              <w:t>“</w:t>
            </w:r>
            <w:r w:rsidR="00EF70D2" w:rsidRPr="008A7C0A">
              <w:rPr>
                <w:color w:val="000000"/>
                <w:sz w:val="22"/>
                <w:szCs w:val="22"/>
                <w:lang w:val="en-US"/>
              </w:rPr>
              <w:t>Backhaul</w:t>
            </w:r>
            <w:r w:rsidR="00ED0370">
              <w:rPr>
                <w:color w:val="000000"/>
                <w:sz w:val="22"/>
                <w:szCs w:val="22"/>
                <w:lang w:val="en-US"/>
              </w:rPr>
              <w:t>”</w:t>
            </w:r>
            <w:r w:rsidRPr="008A7C0A">
              <w:rPr>
                <w:color w:val="000000"/>
                <w:sz w:val="22"/>
                <w:szCs w:val="22"/>
                <w:lang w:val="en-US"/>
              </w:rPr>
              <w:t xml:space="preserve"> since </w:t>
            </w:r>
            <w:r w:rsidR="00ED0370">
              <w:rPr>
                <w:color w:val="000000"/>
                <w:sz w:val="22"/>
                <w:szCs w:val="22"/>
                <w:lang w:val="en-US"/>
              </w:rPr>
              <w:t xml:space="preserve">satellite backhaul solutions already exist  for </w:t>
            </w:r>
            <w:r w:rsidRPr="008A7C0A">
              <w:rPr>
                <w:color w:val="000000"/>
                <w:sz w:val="22"/>
                <w:szCs w:val="22"/>
                <w:lang w:val="en-US"/>
              </w:rPr>
              <w:t>2G to 4G networks</w:t>
            </w:r>
          </w:p>
        </w:tc>
      </w:tr>
    </w:tbl>
    <w:p w14:paraId="26148093" w14:textId="77777777" w:rsidR="00926507" w:rsidRPr="003C56DC" w:rsidRDefault="00926507" w:rsidP="00926507">
      <w:pPr>
        <w:jc w:val="both"/>
        <w:rPr>
          <w:color w:val="000000"/>
          <w:sz w:val="22"/>
          <w:szCs w:val="22"/>
          <w:lang w:val="en-US"/>
        </w:rPr>
      </w:pPr>
    </w:p>
    <w:p w14:paraId="1DE9A3C7" w14:textId="29FF2C6A" w:rsidR="00B61299" w:rsidRPr="003C56DC" w:rsidRDefault="00075F45" w:rsidP="00B61299">
      <w:pPr>
        <w:jc w:val="both"/>
        <w:rPr>
          <w:color w:val="000000"/>
          <w:sz w:val="22"/>
          <w:szCs w:val="22"/>
          <w:lang w:val="en-US"/>
        </w:rPr>
      </w:pPr>
      <w:r>
        <w:rPr>
          <w:iCs/>
          <w:sz w:val="22"/>
          <w:szCs w:val="22"/>
        </w:rPr>
        <w:t>In relations to the</w:t>
      </w:r>
      <w:r w:rsidR="00B61299">
        <w:rPr>
          <w:iCs/>
          <w:sz w:val="22"/>
          <w:szCs w:val="22"/>
        </w:rPr>
        <w:t xml:space="preserve"> </w:t>
      </w:r>
      <w:r>
        <w:rPr>
          <w:iCs/>
          <w:sz w:val="22"/>
          <w:szCs w:val="22"/>
        </w:rPr>
        <w:t>use case</w:t>
      </w:r>
      <w:r w:rsidR="00B61299">
        <w:rPr>
          <w:iCs/>
          <w:sz w:val="22"/>
          <w:szCs w:val="22"/>
        </w:rPr>
        <w:t xml:space="preserve"> </w:t>
      </w:r>
      <w:r w:rsidRPr="00AC1968">
        <w:rPr>
          <w:color w:val="000000"/>
          <w:sz w:val="22"/>
          <w:szCs w:val="22"/>
          <w:lang w:val="en-US"/>
        </w:rPr>
        <w:t xml:space="preserve">“5G Connectivity Using Satellites” </w:t>
      </w:r>
      <w:r>
        <w:rPr>
          <w:color w:val="000000"/>
          <w:sz w:val="22"/>
          <w:szCs w:val="22"/>
          <w:lang w:val="en-US"/>
        </w:rPr>
        <w:t xml:space="preserve"> as defined in</w:t>
      </w:r>
      <w:r w:rsidRPr="00AC1968">
        <w:rPr>
          <w:color w:val="000000"/>
          <w:sz w:val="22"/>
          <w:szCs w:val="22"/>
          <w:lang w:val="en-US"/>
        </w:rPr>
        <w:t xml:space="preserve"> 3GPP TR 22.891 [9]</w:t>
      </w:r>
      <w:r>
        <w:rPr>
          <w:color w:val="000000"/>
          <w:sz w:val="22"/>
          <w:szCs w:val="22"/>
          <w:lang w:val="en-US"/>
        </w:rPr>
        <w:t>, the following scenarios are identified:</w:t>
      </w:r>
    </w:p>
    <w:p w14:paraId="52884E6B" w14:textId="0A5022CA" w:rsidR="00B61299" w:rsidRPr="002F3613" w:rsidRDefault="004C17FA" w:rsidP="002F3613">
      <w:pPr>
        <w:jc w:val="both"/>
        <w:rPr>
          <w:color w:val="000000"/>
          <w:sz w:val="22"/>
          <w:szCs w:val="22"/>
          <w:lang w:val="en-US"/>
        </w:rPr>
      </w:pPr>
      <w:r>
        <w:rPr>
          <w:b/>
          <w:color w:val="000000"/>
          <w:sz w:val="22"/>
          <w:szCs w:val="22"/>
          <w:lang w:val="en-US"/>
        </w:rPr>
        <w:t>1</w:t>
      </w:r>
      <w:r w:rsidR="00B61299" w:rsidRPr="002F3613">
        <w:rPr>
          <w:b/>
          <w:color w:val="000000"/>
          <w:sz w:val="22"/>
          <w:szCs w:val="22"/>
          <w:lang w:val="en-US"/>
        </w:rPr>
        <w:t xml:space="preserve">/ </w:t>
      </w:r>
      <w:r w:rsidR="00075F45" w:rsidRPr="00075F45">
        <w:rPr>
          <w:b/>
          <w:color w:val="000000"/>
          <w:sz w:val="22"/>
          <w:szCs w:val="22"/>
          <w:lang w:val="en-US"/>
        </w:rPr>
        <w:t xml:space="preserve">Scenario </w:t>
      </w:r>
      <w:r>
        <w:rPr>
          <w:b/>
          <w:color w:val="000000"/>
          <w:sz w:val="22"/>
          <w:szCs w:val="22"/>
          <w:lang w:val="en-US"/>
        </w:rPr>
        <w:t>I</w:t>
      </w:r>
      <w:r w:rsidR="008B6A13" w:rsidRPr="002F3613">
        <w:rPr>
          <w:b/>
          <w:color w:val="000000"/>
          <w:sz w:val="22"/>
          <w:szCs w:val="22"/>
          <w:lang w:val="en-US"/>
        </w:rPr>
        <w:t xml:space="preserve">: </w:t>
      </w:r>
      <w:r w:rsidR="00B61299" w:rsidRPr="002F3613">
        <w:rPr>
          <w:b/>
          <w:color w:val="000000"/>
          <w:sz w:val="22"/>
          <w:szCs w:val="22"/>
          <w:lang w:val="en-US" w:eastAsia="zh-CN"/>
        </w:rPr>
        <w:t xml:space="preserve">Next </w:t>
      </w:r>
      <w:r w:rsidR="00EE3064" w:rsidRPr="002F3613">
        <w:rPr>
          <w:b/>
          <w:color w:val="000000"/>
          <w:sz w:val="22"/>
          <w:szCs w:val="22"/>
          <w:lang w:val="en-US"/>
        </w:rPr>
        <w:t>Gen RAN installed on board Airc</w:t>
      </w:r>
      <w:r w:rsidR="00B61299" w:rsidRPr="002F3613">
        <w:rPr>
          <w:b/>
          <w:color w:val="000000"/>
          <w:sz w:val="22"/>
          <w:szCs w:val="22"/>
          <w:lang w:val="en-US" w:eastAsia="zh-CN"/>
        </w:rPr>
        <w:t>rafts</w:t>
      </w:r>
      <w:r w:rsidR="00075F45">
        <w:rPr>
          <w:b/>
          <w:color w:val="000000"/>
          <w:sz w:val="22"/>
          <w:szCs w:val="22"/>
          <w:lang w:val="en-US" w:eastAsia="zh-CN"/>
        </w:rPr>
        <w:t>/Vessels/Trains</w:t>
      </w:r>
      <w:r w:rsidR="00B61299" w:rsidRPr="002F3613">
        <w:rPr>
          <w:color w:val="000000"/>
          <w:sz w:val="22"/>
          <w:szCs w:val="22"/>
          <w:lang w:val="en-US"/>
        </w:rPr>
        <w:t>:</w:t>
      </w:r>
    </w:p>
    <w:p w14:paraId="52354CDD" w14:textId="423E31F2" w:rsidR="00B61299" w:rsidRDefault="00B61299" w:rsidP="00B61299">
      <w:pPr>
        <w:jc w:val="both"/>
        <w:rPr>
          <w:color w:val="000000"/>
          <w:sz w:val="22"/>
          <w:szCs w:val="22"/>
          <w:lang w:val="en-US"/>
        </w:rPr>
      </w:pPr>
      <w:r>
        <w:rPr>
          <w:color w:val="000000"/>
          <w:sz w:val="22"/>
          <w:szCs w:val="22"/>
          <w:lang w:val="en-US"/>
        </w:rPr>
        <w:t xml:space="preserve">For the provision of NextGen service to aircraft or vessels passengers, Next (R)AN equipments will be installed on board </w:t>
      </w:r>
      <w:r w:rsidR="00075F45">
        <w:rPr>
          <w:color w:val="000000"/>
          <w:sz w:val="22"/>
          <w:szCs w:val="22"/>
          <w:lang w:val="en-US"/>
        </w:rPr>
        <w:t>moving platforms</w:t>
      </w:r>
      <w:r>
        <w:rPr>
          <w:color w:val="000000"/>
          <w:sz w:val="22"/>
          <w:szCs w:val="22"/>
          <w:lang w:val="en-US"/>
        </w:rPr>
        <w:t xml:space="preserve"> and connected to the NextGenCore via </w:t>
      </w:r>
      <w:r w:rsidR="00075F45">
        <w:rPr>
          <w:color w:val="000000"/>
          <w:sz w:val="22"/>
          <w:szCs w:val="22"/>
          <w:lang w:val="en-US"/>
        </w:rPr>
        <w:t xml:space="preserve">satellite </w:t>
      </w:r>
      <w:r>
        <w:rPr>
          <w:color w:val="000000"/>
          <w:sz w:val="22"/>
          <w:szCs w:val="22"/>
          <w:lang w:val="en-US"/>
        </w:rPr>
        <w:t xml:space="preserve">transport network such as multi beam satellite system (with typically a 100 km to 200 diameter </w:t>
      </w:r>
      <w:r w:rsidR="00A83B11">
        <w:rPr>
          <w:color w:val="000000"/>
          <w:sz w:val="22"/>
          <w:szCs w:val="22"/>
          <w:lang w:val="en-US"/>
        </w:rPr>
        <w:t xml:space="preserve">beam foot print </w:t>
      </w:r>
      <w:r>
        <w:rPr>
          <w:color w:val="000000"/>
          <w:sz w:val="22"/>
          <w:szCs w:val="22"/>
          <w:lang w:val="en-US"/>
        </w:rPr>
        <w:t>on ground).</w:t>
      </w:r>
      <w:r w:rsidRPr="007D6661">
        <w:rPr>
          <w:color w:val="000000"/>
          <w:sz w:val="22"/>
          <w:szCs w:val="22"/>
          <w:lang w:val="en-US"/>
        </w:rPr>
        <w:t xml:space="preserve"> </w:t>
      </w:r>
    </w:p>
    <w:p w14:paraId="1148BA66" w14:textId="71AD4318" w:rsidR="00B4634B" w:rsidRDefault="00B61299" w:rsidP="00B61299">
      <w:pPr>
        <w:jc w:val="both"/>
        <w:rPr>
          <w:color w:val="000000"/>
          <w:sz w:val="22"/>
          <w:szCs w:val="22"/>
          <w:lang w:val="en-US"/>
        </w:rPr>
      </w:pPr>
      <w:r>
        <w:rPr>
          <w:color w:val="000000"/>
          <w:sz w:val="22"/>
          <w:szCs w:val="22"/>
          <w:lang w:val="en-US"/>
        </w:rPr>
        <w:t xml:space="preserve">As the </w:t>
      </w:r>
      <w:r w:rsidR="001B3F62">
        <w:rPr>
          <w:color w:val="000000"/>
          <w:sz w:val="22"/>
          <w:szCs w:val="22"/>
          <w:lang w:val="en-US"/>
        </w:rPr>
        <w:t>platfor</w:t>
      </w:r>
      <w:r w:rsidR="00075F45">
        <w:rPr>
          <w:color w:val="000000"/>
          <w:sz w:val="22"/>
          <w:szCs w:val="22"/>
          <w:lang w:val="en-US"/>
        </w:rPr>
        <w:t>m</w:t>
      </w:r>
      <w:r>
        <w:rPr>
          <w:color w:val="000000"/>
          <w:sz w:val="22"/>
          <w:szCs w:val="22"/>
          <w:lang w:val="en-US"/>
        </w:rPr>
        <w:t xml:space="preserve"> moves along </w:t>
      </w:r>
      <w:r w:rsidR="001B3F62">
        <w:rPr>
          <w:color w:val="000000"/>
          <w:sz w:val="22"/>
          <w:szCs w:val="22"/>
          <w:lang w:val="en-US"/>
        </w:rPr>
        <w:t>its route</w:t>
      </w:r>
      <w:r>
        <w:rPr>
          <w:color w:val="000000"/>
          <w:sz w:val="22"/>
          <w:szCs w:val="22"/>
          <w:lang w:val="en-US"/>
        </w:rPr>
        <w:t xml:space="preserve">, hand-over mechanisms ensure that the connectivity is transferred from one satellite beam to another one; and in some cases, this requires also change from anchor satellite Earth stations located in different countries. In association with this mechanism, NextGen system shall implement </w:t>
      </w:r>
      <w:r w:rsidR="00EE3064" w:rsidRPr="00EE3064">
        <w:rPr>
          <w:color w:val="000000"/>
          <w:sz w:val="22"/>
          <w:szCs w:val="22"/>
          <w:lang w:val="en-US"/>
        </w:rPr>
        <w:t>dynamic NG2/</w:t>
      </w:r>
      <w:r w:rsidR="00EE3064">
        <w:rPr>
          <w:color w:val="000000"/>
          <w:sz w:val="22"/>
          <w:szCs w:val="22"/>
          <w:lang w:val="en-US"/>
        </w:rPr>
        <w:t>N</w:t>
      </w:r>
      <w:r w:rsidRPr="002F3613">
        <w:rPr>
          <w:color w:val="000000"/>
          <w:sz w:val="22"/>
          <w:szCs w:val="22"/>
          <w:lang w:val="en-US"/>
        </w:rPr>
        <w:t>G3 interface relocation</w:t>
      </w:r>
      <w:r>
        <w:rPr>
          <w:color w:val="000000"/>
          <w:sz w:val="22"/>
          <w:szCs w:val="22"/>
          <w:lang w:val="en-US"/>
        </w:rPr>
        <w:t xml:space="preserve"> from primary to secondary NextGen core in the different countries where local anchor satellite Earth stations are installed to ensure service continuity.</w:t>
      </w:r>
      <w:r w:rsidR="00E66458">
        <w:rPr>
          <w:color w:val="000000"/>
          <w:sz w:val="22"/>
          <w:szCs w:val="22"/>
          <w:lang w:val="en-US"/>
        </w:rPr>
        <w:t xml:space="preserve"> </w:t>
      </w:r>
      <w:r w:rsidR="00754061" w:rsidRPr="00EE3064">
        <w:rPr>
          <w:color w:val="000000"/>
          <w:sz w:val="22"/>
          <w:szCs w:val="22"/>
          <w:lang w:val="en-US"/>
        </w:rPr>
        <w:t>NG2/</w:t>
      </w:r>
      <w:r w:rsidR="00754061">
        <w:rPr>
          <w:color w:val="000000"/>
          <w:sz w:val="22"/>
          <w:szCs w:val="22"/>
          <w:lang w:val="en-US"/>
        </w:rPr>
        <w:t>N</w:t>
      </w:r>
      <w:r w:rsidR="00754061" w:rsidRPr="002F3613">
        <w:rPr>
          <w:color w:val="000000"/>
          <w:sz w:val="22"/>
          <w:szCs w:val="22"/>
          <w:lang w:val="en-US"/>
        </w:rPr>
        <w:t xml:space="preserve">G3 interface </w:t>
      </w:r>
      <w:r w:rsidR="00E66458">
        <w:rPr>
          <w:color w:val="000000"/>
          <w:sz w:val="22"/>
          <w:szCs w:val="22"/>
          <w:lang w:val="en-US"/>
        </w:rPr>
        <w:t>Relocation is needed because the</w:t>
      </w:r>
      <w:r w:rsidR="00754061">
        <w:rPr>
          <w:color w:val="000000"/>
          <w:sz w:val="22"/>
          <w:szCs w:val="22"/>
          <w:lang w:val="en-US"/>
        </w:rPr>
        <w:t xml:space="preserve"> IP address of the Next Gen (R)AN Node has to be changed when the anchor satellite Earth station changes.</w:t>
      </w:r>
    </w:p>
    <w:p w14:paraId="47A9DFF7" w14:textId="50985B2D" w:rsidR="00E66458" w:rsidRDefault="00E66458" w:rsidP="00B61299">
      <w:pPr>
        <w:jc w:val="both"/>
        <w:rPr>
          <w:color w:val="000000"/>
          <w:sz w:val="22"/>
          <w:szCs w:val="22"/>
          <w:lang w:val="en-US"/>
        </w:rPr>
      </w:pPr>
    </w:p>
    <w:p w14:paraId="7120C18A" w14:textId="0184358E" w:rsidR="00EE3064" w:rsidRDefault="00EE3064" w:rsidP="00EE3064">
      <w:pPr>
        <w:jc w:val="both"/>
        <w:rPr>
          <w:color w:val="000000"/>
          <w:sz w:val="22"/>
          <w:szCs w:val="22"/>
          <w:lang w:val="en-US"/>
        </w:rPr>
      </w:pPr>
      <w:r>
        <w:rPr>
          <w:color w:val="000000"/>
          <w:sz w:val="22"/>
          <w:szCs w:val="22"/>
          <w:lang w:val="en-US"/>
        </w:rPr>
        <w:t>The question</w:t>
      </w:r>
      <w:r w:rsidR="004B03EE">
        <w:rPr>
          <w:color w:val="000000"/>
          <w:sz w:val="22"/>
          <w:szCs w:val="22"/>
          <w:lang w:val="en-US"/>
        </w:rPr>
        <w:t>(s)</w:t>
      </w:r>
      <w:r>
        <w:rPr>
          <w:color w:val="000000"/>
          <w:sz w:val="22"/>
          <w:szCs w:val="22"/>
          <w:lang w:val="en-US"/>
        </w:rPr>
        <w:t xml:space="preserve"> to be addressed are: </w:t>
      </w:r>
    </w:p>
    <w:p w14:paraId="7E3C96A0" w14:textId="0DB01A35" w:rsidR="004B03EE" w:rsidRPr="002F3613" w:rsidRDefault="004B03EE" w:rsidP="002F3613">
      <w:pPr>
        <w:pStyle w:val="Paragraphedeliste"/>
        <w:numPr>
          <w:ilvl w:val="0"/>
          <w:numId w:val="42"/>
        </w:numPr>
        <w:jc w:val="both"/>
        <w:rPr>
          <w:color w:val="000000"/>
          <w:sz w:val="22"/>
          <w:szCs w:val="22"/>
          <w:lang w:val="en-US"/>
        </w:rPr>
      </w:pPr>
      <w:r>
        <w:rPr>
          <w:color w:val="000000"/>
          <w:sz w:val="22"/>
          <w:szCs w:val="22"/>
          <w:lang w:val="en-US"/>
        </w:rPr>
        <w:t xml:space="preserve">On which basis and through which mechanism(s) the dynamic reselection of the user and control planes will be performed? </w:t>
      </w:r>
    </w:p>
    <w:p w14:paraId="6A43B65C" w14:textId="77777777" w:rsidR="00B61299" w:rsidRDefault="00B61299" w:rsidP="00B61299">
      <w:pPr>
        <w:jc w:val="both"/>
        <w:rPr>
          <w:color w:val="000000"/>
          <w:sz w:val="22"/>
          <w:szCs w:val="22"/>
          <w:lang w:val="en-US"/>
        </w:rPr>
      </w:pPr>
    </w:p>
    <w:p w14:paraId="3F0DD3B4" w14:textId="532742BF" w:rsidR="00C10FF6" w:rsidRDefault="00C10FF6" w:rsidP="00B61299">
      <w:pPr>
        <w:jc w:val="both"/>
        <w:rPr>
          <w:color w:val="000000"/>
          <w:sz w:val="22"/>
          <w:szCs w:val="22"/>
          <w:lang w:val="en-US"/>
        </w:rPr>
      </w:pPr>
      <w:r>
        <w:rPr>
          <w:color w:val="000000"/>
          <w:sz w:val="22"/>
          <w:szCs w:val="22"/>
          <w:lang w:val="en-US"/>
        </w:rPr>
        <w:t xml:space="preserve">The question(s) associated </w:t>
      </w:r>
      <w:r w:rsidR="001B3F62">
        <w:rPr>
          <w:color w:val="000000"/>
          <w:sz w:val="22"/>
          <w:szCs w:val="22"/>
          <w:lang w:val="en-US"/>
        </w:rPr>
        <w:t>with</w:t>
      </w:r>
      <w:r>
        <w:rPr>
          <w:color w:val="000000"/>
          <w:sz w:val="22"/>
          <w:szCs w:val="22"/>
          <w:lang w:val="en-US"/>
        </w:rPr>
        <w:t xml:space="preserve"> this scenario are proposed to be addressed under Existing Key Issue #6.</w:t>
      </w:r>
    </w:p>
    <w:p w14:paraId="467E51ED" w14:textId="77777777" w:rsidR="00C10FF6" w:rsidRDefault="00C10FF6" w:rsidP="00B61299">
      <w:pPr>
        <w:jc w:val="both"/>
        <w:rPr>
          <w:color w:val="000000"/>
          <w:sz w:val="22"/>
          <w:szCs w:val="22"/>
          <w:lang w:val="en-US"/>
        </w:rPr>
      </w:pPr>
    </w:p>
    <w:p w14:paraId="42B7CDB3" w14:textId="536EC2F3" w:rsidR="00B61299" w:rsidRPr="00AC1968" w:rsidRDefault="004C17FA" w:rsidP="002F3613">
      <w:pPr>
        <w:jc w:val="both"/>
        <w:rPr>
          <w:b/>
          <w:color w:val="000000"/>
          <w:sz w:val="22"/>
          <w:szCs w:val="22"/>
          <w:lang w:val="en-US"/>
        </w:rPr>
      </w:pPr>
      <w:r>
        <w:rPr>
          <w:b/>
          <w:color w:val="000000"/>
          <w:sz w:val="22"/>
          <w:szCs w:val="22"/>
          <w:lang w:val="en-US"/>
        </w:rPr>
        <w:t>2</w:t>
      </w:r>
      <w:r w:rsidR="00B61299" w:rsidRPr="00AC1968">
        <w:rPr>
          <w:b/>
          <w:color w:val="000000"/>
          <w:sz w:val="22"/>
          <w:szCs w:val="22"/>
          <w:lang w:val="en-US"/>
        </w:rPr>
        <w:t xml:space="preserve">/ </w:t>
      </w:r>
      <w:r w:rsidR="001B3F62">
        <w:rPr>
          <w:b/>
          <w:color w:val="000000"/>
          <w:sz w:val="22"/>
          <w:szCs w:val="22"/>
          <w:lang w:val="en-US"/>
        </w:rPr>
        <w:t xml:space="preserve">Scenario </w:t>
      </w:r>
      <w:r>
        <w:rPr>
          <w:b/>
          <w:color w:val="000000"/>
          <w:sz w:val="22"/>
          <w:szCs w:val="22"/>
          <w:lang w:val="en-US"/>
        </w:rPr>
        <w:t>II</w:t>
      </w:r>
      <w:r w:rsidR="00C0789F">
        <w:rPr>
          <w:b/>
          <w:color w:val="000000"/>
          <w:sz w:val="22"/>
          <w:szCs w:val="22"/>
          <w:lang w:val="en-US"/>
        </w:rPr>
        <w:t>: Extrement Rural Connectivity:</w:t>
      </w:r>
    </w:p>
    <w:p w14:paraId="205B238C" w14:textId="44D1C2F2" w:rsidR="00B61299" w:rsidRDefault="00B61299" w:rsidP="00B61299">
      <w:pPr>
        <w:jc w:val="both"/>
        <w:rPr>
          <w:color w:val="000000"/>
          <w:sz w:val="22"/>
          <w:szCs w:val="22"/>
          <w:lang w:val="en-US"/>
        </w:rPr>
      </w:pPr>
      <w:r>
        <w:rPr>
          <w:color w:val="000000"/>
          <w:sz w:val="22"/>
          <w:szCs w:val="22"/>
          <w:lang w:val="en-US"/>
        </w:rPr>
        <w:t xml:space="preserve">In the case of NextGen service in isolated areas (e.g. Low ARPU regions), Next (R)AN equipments will be deployed in villages. The RAN equipments will be connected to the NextGen Core via </w:t>
      </w:r>
      <w:r w:rsidR="00FF5959">
        <w:rPr>
          <w:color w:val="000000"/>
          <w:sz w:val="22"/>
          <w:szCs w:val="22"/>
          <w:lang w:val="en-US"/>
        </w:rPr>
        <w:t>satellite</w:t>
      </w:r>
      <w:r>
        <w:rPr>
          <w:color w:val="000000"/>
          <w:sz w:val="22"/>
          <w:szCs w:val="22"/>
          <w:lang w:val="en-US"/>
        </w:rPr>
        <w:t xml:space="preserve"> transport </w:t>
      </w:r>
      <w:r>
        <w:rPr>
          <w:color w:val="000000"/>
          <w:sz w:val="22"/>
          <w:szCs w:val="22"/>
          <w:lang w:val="en-US"/>
        </w:rPr>
        <w:lastRenderedPageBreak/>
        <w:t xml:space="preserve">network that can be deployed over borders. In such a case the </w:t>
      </w:r>
      <w:r w:rsidR="00FF5959">
        <w:rPr>
          <w:color w:val="000000"/>
          <w:sz w:val="22"/>
          <w:szCs w:val="22"/>
          <w:lang w:val="en-US"/>
        </w:rPr>
        <w:t>termination point</w:t>
      </w:r>
      <w:r>
        <w:rPr>
          <w:color w:val="000000"/>
          <w:sz w:val="22"/>
          <w:szCs w:val="22"/>
          <w:lang w:val="en-US"/>
        </w:rPr>
        <w:t xml:space="preserve"> of the transport network may be not located in the same country as the NextGen(R)AN equipment. </w:t>
      </w:r>
    </w:p>
    <w:p w14:paraId="636F6B54" w14:textId="03517867" w:rsidR="00B61299" w:rsidRDefault="00B61299" w:rsidP="00B61299">
      <w:pPr>
        <w:jc w:val="both"/>
        <w:rPr>
          <w:color w:val="000000"/>
          <w:sz w:val="22"/>
          <w:szCs w:val="22"/>
          <w:lang w:val="en-US"/>
        </w:rPr>
      </w:pPr>
      <w:r>
        <w:rPr>
          <w:color w:val="000000"/>
          <w:sz w:val="22"/>
          <w:szCs w:val="22"/>
          <w:lang w:val="en-US"/>
        </w:rPr>
        <w:t xml:space="preserve">Due to this operational constraint, the NextGen system shall implement </w:t>
      </w:r>
      <w:r w:rsidR="00FF5959">
        <w:rPr>
          <w:color w:val="000000"/>
          <w:sz w:val="22"/>
          <w:szCs w:val="22"/>
          <w:lang w:val="en-US"/>
        </w:rPr>
        <w:t>efficient user plane path selection in order to ensure th</w:t>
      </w:r>
      <w:r w:rsidR="00AC04BE">
        <w:rPr>
          <w:color w:val="000000"/>
          <w:sz w:val="22"/>
          <w:szCs w:val="22"/>
          <w:lang w:val="en-US"/>
        </w:rPr>
        <w:t xml:space="preserve">at user plane traffic </w:t>
      </w:r>
      <w:r w:rsidR="00FF5959">
        <w:rPr>
          <w:color w:val="000000"/>
          <w:sz w:val="22"/>
          <w:szCs w:val="22"/>
          <w:lang w:val="en-US"/>
        </w:rPr>
        <w:t>is routed to the most appropriate anchor points (gateway to data network)</w:t>
      </w:r>
      <w:r w:rsidR="00FF5959" w:rsidRPr="002F3613" w:rsidDel="00FF5959">
        <w:rPr>
          <w:color w:val="000000"/>
          <w:sz w:val="22"/>
          <w:szCs w:val="22"/>
          <w:lang w:val="en-US"/>
        </w:rPr>
        <w:t xml:space="preserve"> </w:t>
      </w:r>
      <w:r w:rsidR="00FF5959">
        <w:rPr>
          <w:color w:val="000000"/>
          <w:sz w:val="22"/>
          <w:szCs w:val="22"/>
          <w:lang w:val="en-US"/>
        </w:rPr>
        <w:t>“in country” and “out of country”</w:t>
      </w:r>
      <w:r>
        <w:rPr>
          <w:color w:val="000000"/>
          <w:sz w:val="22"/>
          <w:szCs w:val="22"/>
          <w:lang w:val="en-US"/>
        </w:rPr>
        <w:t>.</w:t>
      </w:r>
    </w:p>
    <w:p w14:paraId="44755B91" w14:textId="3F6D73D1" w:rsidR="00B61299" w:rsidRDefault="00B61299" w:rsidP="00C10FF6">
      <w:pPr>
        <w:rPr>
          <w:color w:val="000000"/>
          <w:sz w:val="22"/>
          <w:szCs w:val="22"/>
        </w:rPr>
      </w:pPr>
      <w:r>
        <w:rPr>
          <w:color w:val="000000"/>
          <w:sz w:val="22"/>
          <w:szCs w:val="22"/>
        </w:rPr>
        <w:t xml:space="preserve">The architectural impact to support both of these use cases can be illustrated </w:t>
      </w:r>
      <w:r>
        <w:rPr>
          <w:color w:val="000000"/>
          <w:sz w:val="22"/>
          <w:szCs w:val="22"/>
          <w:lang w:val="en-US"/>
        </w:rPr>
        <w:t xml:space="preserve">in </w:t>
      </w:r>
      <w:r>
        <w:t xml:space="preserve">Figure </w:t>
      </w:r>
      <w:r w:rsidR="00427B20">
        <w:t>1</w:t>
      </w:r>
      <w:r>
        <w:rPr>
          <w:color w:val="000000"/>
          <w:sz w:val="22"/>
          <w:szCs w:val="22"/>
        </w:rPr>
        <w:t>:</w:t>
      </w:r>
    </w:p>
    <w:p w14:paraId="6546B2A6" w14:textId="77777777" w:rsidR="00B61299" w:rsidRPr="00D70985" w:rsidRDefault="00B61299" w:rsidP="00B61299">
      <w:pPr>
        <w:jc w:val="both"/>
        <w:rPr>
          <w:color w:val="000000"/>
          <w:sz w:val="22"/>
          <w:szCs w:val="22"/>
        </w:rPr>
      </w:pPr>
    </w:p>
    <w:p w14:paraId="64407680" w14:textId="77777777" w:rsidR="00B61299" w:rsidRDefault="00B61299" w:rsidP="00B61299">
      <w:pPr>
        <w:ind w:left="720"/>
        <w:jc w:val="both"/>
        <w:rPr>
          <w:color w:val="000000"/>
          <w:sz w:val="22"/>
          <w:szCs w:val="22"/>
          <w:lang w:val="en-US"/>
        </w:rPr>
      </w:pPr>
    </w:p>
    <w:p w14:paraId="180EF16E" w14:textId="513DAACB" w:rsidR="00B61299" w:rsidRDefault="00417858" w:rsidP="00B61299">
      <w:pPr>
        <w:rPr>
          <w:iCs/>
          <w:sz w:val="22"/>
          <w:szCs w:val="22"/>
        </w:rPr>
      </w:pPr>
      <w:r>
        <w:rPr>
          <w:iCs/>
          <w:noProof/>
          <w:sz w:val="22"/>
          <w:szCs w:val="22"/>
          <w:lang w:eastAsia="en-GB"/>
        </w:rPr>
        <w:drawing>
          <wp:inline distT="0" distB="0" distL="0" distR="0" wp14:anchorId="00DF944C" wp14:editId="4EACAB8A">
            <wp:extent cx="6152084" cy="3027302"/>
            <wp:effectExtent l="0" t="0" r="1270" b="190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53818" cy="3028155"/>
                    </a:xfrm>
                    <a:prstGeom prst="rect">
                      <a:avLst/>
                    </a:prstGeom>
                    <a:noFill/>
                  </pic:spPr>
                </pic:pic>
              </a:graphicData>
            </a:graphic>
          </wp:inline>
        </w:drawing>
      </w:r>
    </w:p>
    <w:p w14:paraId="1050D624" w14:textId="0F6BCC1A" w:rsidR="00B61299" w:rsidRDefault="00B61299" w:rsidP="00B61299">
      <w:pPr>
        <w:pStyle w:val="TF"/>
      </w:pPr>
      <w:r>
        <w:t xml:space="preserve">Figure 1: </w:t>
      </w:r>
      <w:r w:rsidR="00427B20">
        <w:t xml:space="preserve">Impact of cross border transport network on </w:t>
      </w:r>
      <w:r>
        <w:t>NG2/NG3 interface</w:t>
      </w:r>
    </w:p>
    <w:p w14:paraId="21E40083" w14:textId="151B1A2F" w:rsidR="00EE3064" w:rsidRDefault="00EE3064" w:rsidP="00C10FF6">
      <w:pPr>
        <w:jc w:val="both"/>
        <w:rPr>
          <w:color w:val="000000"/>
          <w:sz w:val="22"/>
          <w:szCs w:val="22"/>
          <w:lang w:val="en-US"/>
        </w:rPr>
      </w:pPr>
      <w:r>
        <w:rPr>
          <w:color w:val="000000"/>
          <w:sz w:val="22"/>
          <w:szCs w:val="22"/>
          <w:lang w:val="en-US"/>
        </w:rPr>
        <w:t>The question</w:t>
      </w:r>
      <w:r w:rsidR="00C10FF6">
        <w:rPr>
          <w:color w:val="000000"/>
          <w:sz w:val="22"/>
          <w:szCs w:val="22"/>
          <w:lang w:val="en-US"/>
        </w:rPr>
        <w:t>(s)</w:t>
      </w:r>
      <w:r>
        <w:rPr>
          <w:color w:val="000000"/>
          <w:sz w:val="22"/>
          <w:szCs w:val="22"/>
          <w:lang w:val="en-US"/>
        </w:rPr>
        <w:t xml:space="preserve"> to be addressed are: </w:t>
      </w:r>
    </w:p>
    <w:p w14:paraId="23EB9248" w14:textId="6C8A3835" w:rsidR="001B3F62" w:rsidRPr="002F3613" w:rsidRDefault="00247108" w:rsidP="002F3613">
      <w:pPr>
        <w:pStyle w:val="Paragraphedeliste"/>
        <w:numPr>
          <w:ilvl w:val="0"/>
          <w:numId w:val="42"/>
        </w:numPr>
        <w:jc w:val="both"/>
        <w:rPr>
          <w:b/>
          <w:color w:val="000000"/>
          <w:sz w:val="22"/>
          <w:szCs w:val="22"/>
          <w:lang w:val="en-US"/>
        </w:rPr>
      </w:pPr>
      <w:r w:rsidRPr="00DD65A6">
        <w:rPr>
          <w:color w:val="000000"/>
          <w:sz w:val="22"/>
          <w:szCs w:val="22"/>
          <w:lang w:val="en-US"/>
        </w:rPr>
        <w:t xml:space="preserve">How to manage </w:t>
      </w:r>
      <w:r w:rsidR="00DD65A6" w:rsidRPr="00DD65A6">
        <w:rPr>
          <w:color w:val="000000"/>
          <w:sz w:val="22"/>
          <w:szCs w:val="22"/>
          <w:lang w:val="en-US"/>
        </w:rPr>
        <w:t>the user plane and the control plane in a differentiated manner</w:t>
      </w:r>
      <w:r w:rsidR="001B3F62">
        <w:rPr>
          <w:color w:val="000000"/>
          <w:sz w:val="22"/>
          <w:szCs w:val="22"/>
          <w:lang w:val="en-US"/>
        </w:rPr>
        <w:t>, when considering a cross border architecture?</w:t>
      </w:r>
    </w:p>
    <w:p w14:paraId="34990B23" w14:textId="2FB01C7F" w:rsidR="00247108" w:rsidRPr="002F3613" w:rsidRDefault="001B3F62" w:rsidP="002F3613">
      <w:pPr>
        <w:pStyle w:val="Paragraphedeliste"/>
        <w:numPr>
          <w:ilvl w:val="0"/>
          <w:numId w:val="42"/>
        </w:numPr>
        <w:jc w:val="both"/>
        <w:rPr>
          <w:b/>
          <w:color w:val="000000"/>
          <w:sz w:val="22"/>
          <w:szCs w:val="22"/>
          <w:lang w:val="en-US"/>
        </w:rPr>
      </w:pPr>
      <w:r>
        <w:rPr>
          <w:color w:val="000000"/>
          <w:sz w:val="22"/>
          <w:szCs w:val="22"/>
          <w:lang w:val="en-US"/>
        </w:rPr>
        <w:t xml:space="preserve">How to manage UE sessions to route </w:t>
      </w:r>
      <w:r w:rsidR="00AC04BE">
        <w:rPr>
          <w:color w:val="000000"/>
          <w:sz w:val="22"/>
          <w:szCs w:val="22"/>
          <w:lang w:val="en-US"/>
        </w:rPr>
        <w:t xml:space="preserve">user plane </w:t>
      </w:r>
      <w:r>
        <w:rPr>
          <w:color w:val="000000"/>
          <w:sz w:val="22"/>
          <w:szCs w:val="22"/>
          <w:lang w:val="en-US"/>
        </w:rPr>
        <w:t xml:space="preserve">traffic to/from the nearest </w:t>
      </w:r>
      <w:r w:rsidR="00FF5959">
        <w:rPr>
          <w:color w:val="000000"/>
          <w:sz w:val="22"/>
          <w:szCs w:val="22"/>
          <w:lang w:val="en-US"/>
        </w:rPr>
        <w:t>anchor point</w:t>
      </w:r>
      <w:r>
        <w:rPr>
          <w:color w:val="000000"/>
          <w:sz w:val="22"/>
          <w:szCs w:val="22"/>
          <w:lang w:val="en-US"/>
        </w:rPr>
        <w:t>, when considering a cross border architecture</w:t>
      </w:r>
      <w:r w:rsidR="00075F45">
        <w:rPr>
          <w:color w:val="000000"/>
          <w:sz w:val="22"/>
          <w:szCs w:val="22"/>
          <w:lang w:val="en-US"/>
        </w:rPr>
        <w:t>?</w:t>
      </w:r>
    </w:p>
    <w:p w14:paraId="76F7D1BD" w14:textId="77777777" w:rsidR="001B3F62" w:rsidRDefault="001B3F62" w:rsidP="00B61299">
      <w:pPr>
        <w:jc w:val="both"/>
        <w:rPr>
          <w:color w:val="000000"/>
          <w:sz w:val="22"/>
          <w:szCs w:val="22"/>
          <w:lang w:val="en-US"/>
        </w:rPr>
      </w:pPr>
    </w:p>
    <w:p w14:paraId="0833DA01" w14:textId="12420703" w:rsidR="00B61299" w:rsidRPr="002F3613" w:rsidRDefault="00C10FF6" w:rsidP="00B61299">
      <w:pPr>
        <w:jc w:val="both"/>
        <w:rPr>
          <w:color w:val="000000"/>
          <w:sz w:val="22"/>
          <w:szCs w:val="22"/>
          <w:lang w:val="en-US"/>
        </w:rPr>
      </w:pPr>
      <w:r>
        <w:rPr>
          <w:color w:val="000000"/>
          <w:sz w:val="22"/>
          <w:szCs w:val="22"/>
          <w:lang w:val="en-US"/>
        </w:rPr>
        <w:t>The questions associated with this scenario are proposed to be addressed under Existing Key Issue #</w:t>
      </w:r>
      <w:r w:rsidR="00FF5959">
        <w:rPr>
          <w:color w:val="000000"/>
          <w:sz w:val="22"/>
          <w:szCs w:val="22"/>
          <w:lang w:val="en-US"/>
        </w:rPr>
        <w:t>6</w:t>
      </w:r>
      <w:r>
        <w:rPr>
          <w:color w:val="000000"/>
          <w:sz w:val="22"/>
          <w:szCs w:val="22"/>
          <w:lang w:val="en-US"/>
        </w:rPr>
        <w:t>.</w:t>
      </w:r>
    </w:p>
    <w:p w14:paraId="1C362BB6" w14:textId="77777777" w:rsidR="001B3F62" w:rsidRDefault="001B3F62" w:rsidP="00B61299">
      <w:pPr>
        <w:jc w:val="both"/>
        <w:rPr>
          <w:color w:val="000000"/>
          <w:sz w:val="22"/>
          <w:szCs w:val="22"/>
        </w:rPr>
      </w:pPr>
    </w:p>
    <w:p w14:paraId="1346ACF6" w14:textId="02D3142A" w:rsidR="00FF5959" w:rsidRPr="005E087F" w:rsidRDefault="00FF5959" w:rsidP="00FF5959">
      <w:pPr>
        <w:jc w:val="both"/>
        <w:rPr>
          <w:b/>
          <w:color w:val="000000"/>
          <w:sz w:val="22"/>
          <w:szCs w:val="22"/>
          <w:lang w:val="en-US"/>
        </w:rPr>
      </w:pPr>
      <w:r>
        <w:rPr>
          <w:b/>
          <w:color w:val="000000"/>
          <w:sz w:val="22"/>
          <w:szCs w:val="22"/>
        </w:rPr>
        <w:t>3</w:t>
      </w:r>
      <w:r w:rsidRPr="005E087F">
        <w:rPr>
          <w:b/>
          <w:color w:val="000000"/>
          <w:sz w:val="22"/>
          <w:szCs w:val="22"/>
          <w:lang w:val="en-US"/>
        </w:rPr>
        <w:t xml:space="preserve">/ Scenario </w:t>
      </w:r>
      <w:r>
        <w:rPr>
          <w:b/>
          <w:color w:val="000000"/>
          <w:sz w:val="22"/>
          <w:szCs w:val="22"/>
          <w:lang w:val="en-US"/>
        </w:rPr>
        <w:t>III</w:t>
      </w:r>
      <w:r w:rsidRPr="00137704">
        <w:rPr>
          <w:b/>
          <w:color w:val="000000"/>
          <w:sz w:val="22"/>
          <w:szCs w:val="22"/>
          <w:lang w:val="en-US"/>
        </w:rPr>
        <w:t xml:space="preserve">: </w:t>
      </w:r>
      <w:r>
        <w:rPr>
          <w:b/>
          <w:color w:val="000000"/>
          <w:sz w:val="22"/>
          <w:szCs w:val="22"/>
          <w:lang w:val="en-US"/>
        </w:rPr>
        <w:t xml:space="preserve">Satellite </w:t>
      </w:r>
      <w:r w:rsidRPr="005E087F">
        <w:rPr>
          <w:b/>
          <w:i/>
          <w:iCs/>
          <w:sz w:val="22"/>
          <w:szCs w:val="22"/>
          <w:u w:val="single"/>
          <w:lang w:val="en-US"/>
        </w:rPr>
        <w:t xml:space="preserve">RAT </w:t>
      </w:r>
      <w:r>
        <w:rPr>
          <w:b/>
          <w:i/>
          <w:iCs/>
          <w:sz w:val="22"/>
          <w:szCs w:val="22"/>
          <w:u w:val="single"/>
          <w:lang w:val="en-US"/>
        </w:rPr>
        <w:t>availability in the presence of other RAT’s</w:t>
      </w:r>
    </w:p>
    <w:p w14:paraId="19660B46" w14:textId="461B06EA" w:rsidR="00FF5959" w:rsidRDefault="00FF5959" w:rsidP="00FF5959">
      <w:pPr>
        <w:jc w:val="both"/>
        <w:rPr>
          <w:color w:val="000000"/>
          <w:sz w:val="22"/>
          <w:szCs w:val="22"/>
          <w:lang w:val="en-US"/>
        </w:rPr>
      </w:pPr>
      <w:r w:rsidRPr="005E087F">
        <w:rPr>
          <w:color w:val="000000"/>
          <w:sz w:val="22"/>
          <w:szCs w:val="22"/>
          <w:lang w:val="en-US"/>
        </w:rPr>
        <w:t xml:space="preserve">In this scenario, </w:t>
      </w:r>
      <w:r>
        <w:rPr>
          <w:color w:val="000000"/>
          <w:sz w:val="22"/>
          <w:szCs w:val="22"/>
          <w:lang w:val="en-US"/>
        </w:rPr>
        <w:t>a (non)3GPP satellite RAT would be available in the presence of other RAT’s, whether “terrestrial” 3GPP defined or not (e.g. WLAN).</w:t>
      </w:r>
    </w:p>
    <w:p w14:paraId="7ACB2EDA" w14:textId="77777777" w:rsidR="00FF5959" w:rsidRDefault="00FF5959" w:rsidP="00FF5959">
      <w:pPr>
        <w:jc w:val="both"/>
        <w:rPr>
          <w:color w:val="000000"/>
          <w:sz w:val="22"/>
          <w:szCs w:val="22"/>
          <w:lang w:val="en-US"/>
        </w:rPr>
      </w:pPr>
      <w:r>
        <w:rPr>
          <w:color w:val="000000"/>
          <w:sz w:val="22"/>
          <w:szCs w:val="22"/>
          <w:lang w:val="en-US"/>
        </w:rPr>
        <w:t xml:space="preserve">The questions raised with this scenario are related to the criteria and methods when considering the </w:t>
      </w:r>
      <w:r w:rsidRPr="005E087F">
        <w:rPr>
          <w:color w:val="000000"/>
          <w:sz w:val="22"/>
          <w:szCs w:val="22"/>
          <w:lang w:val="en-US"/>
        </w:rPr>
        <w:t xml:space="preserve">network discovery and </w:t>
      </w:r>
      <w:r>
        <w:rPr>
          <w:color w:val="000000"/>
          <w:sz w:val="22"/>
          <w:szCs w:val="22"/>
          <w:lang w:val="en-US"/>
        </w:rPr>
        <w:t>selection of the satellite RAT.</w:t>
      </w:r>
    </w:p>
    <w:p w14:paraId="5FD16AC3" w14:textId="77777777" w:rsidR="00FF5959" w:rsidRPr="00AC1968" w:rsidRDefault="00FF5959" w:rsidP="00FF5959">
      <w:pPr>
        <w:jc w:val="both"/>
        <w:rPr>
          <w:color w:val="000000"/>
          <w:sz w:val="22"/>
          <w:szCs w:val="22"/>
          <w:lang w:val="en-US"/>
        </w:rPr>
      </w:pPr>
      <w:r>
        <w:rPr>
          <w:color w:val="000000"/>
          <w:sz w:val="22"/>
          <w:szCs w:val="22"/>
          <w:lang w:val="en-US"/>
        </w:rPr>
        <w:t>They are proposed to be addressed under Existing Key Issue #17.</w:t>
      </w:r>
    </w:p>
    <w:p w14:paraId="5860C3DC" w14:textId="77777777" w:rsidR="00FF5959" w:rsidRPr="00AC04BE" w:rsidRDefault="00FF5959" w:rsidP="00B61299">
      <w:pPr>
        <w:jc w:val="both"/>
        <w:rPr>
          <w:color w:val="000000"/>
          <w:sz w:val="22"/>
          <w:szCs w:val="22"/>
          <w:lang w:val="en-US"/>
        </w:rPr>
      </w:pPr>
    </w:p>
    <w:p w14:paraId="5EB001D1" w14:textId="56B7AEA0" w:rsidR="00B4634B" w:rsidRPr="002F3613" w:rsidRDefault="00FF5959" w:rsidP="00B4634B">
      <w:pPr>
        <w:rPr>
          <w:b/>
          <w:i/>
          <w:iCs/>
          <w:sz w:val="22"/>
          <w:szCs w:val="22"/>
          <w:u w:val="single"/>
          <w:lang w:val="en-US"/>
        </w:rPr>
      </w:pPr>
      <w:r>
        <w:rPr>
          <w:b/>
          <w:i/>
          <w:iCs/>
          <w:sz w:val="22"/>
          <w:szCs w:val="22"/>
          <w:u w:val="single"/>
          <w:lang w:val="en-US"/>
        </w:rPr>
        <w:t>4</w:t>
      </w:r>
      <w:r w:rsidR="00B4634B" w:rsidRPr="002F3613">
        <w:rPr>
          <w:b/>
          <w:i/>
          <w:iCs/>
          <w:sz w:val="22"/>
          <w:szCs w:val="22"/>
          <w:u w:val="single"/>
          <w:lang w:val="en-US"/>
        </w:rPr>
        <w:t xml:space="preserve">/ </w:t>
      </w:r>
      <w:r w:rsidR="004C17FA" w:rsidRPr="002F3613">
        <w:rPr>
          <w:b/>
          <w:i/>
          <w:iCs/>
          <w:sz w:val="22"/>
          <w:szCs w:val="22"/>
          <w:u w:val="single"/>
          <w:lang w:val="en-US"/>
        </w:rPr>
        <w:t>Scenario I</w:t>
      </w:r>
      <w:r>
        <w:rPr>
          <w:b/>
          <w:i/>
          <w:iCs/>
          <w:sz w:val="22"/>
          <w:szCs w:val="22"/>
          <w:u w:val="single"/>
          <w:lang w:val="en-US"/>
        </w:rPr>
        <w:t>V</w:t>
      </w:r>
      <w:r w:rsidR="001B3F62" w:rsidRPr="002F3613">
        <w:rPr>
          <w:b/>
          <w:i/>
          <w:iCs/>
          <w:sz w:val="22"/>
          <w:szCs w:val="22"/>
          <w:u w:val="single"/>
          <w:lang w:val="en-US"/>
        </w:rPr>
        <w:t xml:space="preserve">: </w:t>
      </w:r>
      <w:r w:rsidR="005E6CA6">
        <w:rPr>
          <w:b/>
          <w:i/>
          <w:iCs/>
          <w:sz w:val="22"/>
          <w:szCs w:val="22"/>
          <w:u w:val="single"/>
          <w:lang w:val="en-US"/>
        </w:rPr>
        <w:t>RAN Hybridation</w:t>
      </w:r>
    </w:p>
    <w:p w14:paraId="21428BFD" w14:textId="738C2F26" w:rsidR="00B4634B" w:rsidRDefault="00B4634B" w:rsidP="00B4634B">
      <w:pPr>
        <w:keepLines/>
        <w:rPr>
          <w:color w:val="000000"/>
          <w:sz w:val="22"/>
          <w:szCs w:val="22"/>
          <w:lang w:val="en-US"/>
        </w:rPr>
      </w:pPr>
      <w:r>
        <w:rPr>
          <w:color w:val="000000"/>
          <w:sz w:val="22"/>
          <w:szCs w:val="22"/>
          <w:lang w:val="en-US"/>
        </w:rPr>
        <w:lastRenderedPageBreak/>
        <w:t xml:space="preserve">In this scenario, </w:t>
      </w:r>
      <w:r w:rsidR="006C56E9">
        <w:rPr>
          <w:color w:val="000000"/>
          <w:sz w:val="22"/>
          <w:szCs w:val="22"/>
          <w:lang w:val="en-US"/>
        </w:rPr>
        <w:t xml:space="preserve">3GPP defined “terrestrial” RAT can be combined in hybrid mode with non 3GPP defined </w:t>
      </w:r>
      <w:r w:rsidR="005E6CA6">
        <w:rPr>
          <w:color w:val="000000"/>
          <w:sz w:val="22"/>
          <w:szCs w:val="22"/>
          <w:lang w:val="en-US"/>
        </w:rPr>
        <w:t>satellite RAT</w:t>
      </w:r>
      <w:r w:rsidR="00666E2D">
        <w:rPr>
          <w:color w:val="000000"/>
          <w:sz w:val="22"/>
          <w:szCs w:val="22"/>
          <w:lang w:val="en-US"/>
        </w:rPr>
        <w:t xml:space="preserve"> </w:t>
      </w:r>
      <w:r w:rsidR="00977816">
        <w:rPr>
          <w:color w:val="000000"/>
          <w:sz w:val="22"/>
          <w:szCs w:val="22"/>
          <w:lang w:val="en-US"/>
        </w:rPr>
        <w:t xml:space="preserve">for instance </w:t>
      </w:r>
      <w:r w:rsidR="00666E2D">
        <w:rPr>
          <w:color w:val="000000"/>
          <w:sz w:val="22"/>
          <w:szCs w:val="22"/>
          <w:lang w:val="en-US"/>
        </w:rPr>
        <w:t>to provide global service continuity for services like machine type communication, emergency communications</w:t>
      </w:r>
      <w:r w:rsidR="006C56E9">
        <w:rPr>
          <w:color w:val="000000"/>
          <w:sz w:val="22"/>
          <w:szCs w:val="22"/>
          <w:lang w:val="en-US"/>
        </w:rPr>
        <w:t>. Traffic splitting between the two types of accesses shall</w:t>
      </w:r>
      <w:r w:rsidR="005E6CA6">
        <w:rPr>
          <w:color w:val="000000"/>
          <w:sz w:val="22"/>
          <w:szCs w:val="22"/>
          <w:lang w:val="en-US"/>
        </w:rPr>
        <w:t xml:space="preserve"> </w:t>
      </w:r>
      <w:r w:rsidR="0010013F">
        <w:rPr>
          <w:color w:val="000000"/>
          <w:sz w:val="22"/>
          <w:szCs w:val="22"/>
          <w:lang w:val="en-US"/>
        </w:rPr>
        <w:t>take into account</w:t>
      </w:r>
      <w:r w:rsidR="005E6CA6">
        <w:rPr>
          <w:color w:val="000000"/>
          <w:sz w:val="22"/>
          <w:szCs w:val="22"/>
          <w:lang w:val="en-US"/>
        </w:rPr>
        <w:t>:</w:t>
      </w:r>
    </w:p>
    <w:p w14:paraId="6EB08025" w14:textId="0235E936" w:rsidR="00B4634B" w:rsidRDefault="005E6CA6" w:rsidP="002F3613">
      <w:pPr>
        <w:pStyle w:val="Paragraphedeliste"/>
        <w:numPr>
          <w:ilvl w:val="0"/>
          <w:numId w:val="43"/>
        </w:numPr>
        <w:jc w:val="both"/>
        <w:rPr>
          <w:color w:val="000000"/>
          <w:sz w:val="22"/>
          <w:szCs w:val="22"/>
          <w:lang w:val="en-US"/>
        </w:rPr>
      </w:pPr>
      <w:r>
        <w:rPr>
          <w:color w:val="000000"/>
          <w:sz w:val="22"/>
          <w:szCs w:val="22"/>
          <w:lang w:val="en-US"/>
        </w:rPr>
        <w:t xml:space="preserve">Different Quality of Services: for instance </w:t>
      </w:r>
      <w:r w:rsidR="0010013F">
        <w:rPr>
          <w:color w:val="000000"/>
          <w:sz w:val="22"/>
          <w:szCs w:val="22"/>
          <w:lang w:val="en-US"/>
        </w:rPr>
        <w:t>when considering satellite RAT’s, Round Trip Times can range from 30 milliseconds to 500 milliseconds;</w:t>
      </w:r>
    </w:p>
    <w:p w14:paraId="433ED602" w14:textId="0325EFC1" w:rsidR="005E6CA6" w:rsidRDefault="00E12923" w:rsidP="002F3613">
      <w:pPr>
        <w:pStyle w:val="Paragraphedeliste"/>
        <w:numPr>
          <w:ilvl w:val="0"/>
          <w:numId w:val="43"/>
        </w:numPr>
        <w:jc w:val="both"/>
        <w:rPr>
          <w:color w:val="000000"/>
          <w:sz w:val="22"/>
          <w:szCs w:val="22"/>
          <w:lang w:val="en-US"/>
        </w:rPr>
      </w:pPr>
      <w:r>
        <w:rPr>
          <w:color w:val="000000"/>
          <w:sz w:val="22"/>
          <w:szCs w:val="22"/>
          <w:lang w:val="en-US"/>
        </w:rPr>
        <w:t>Different broadcast capabil</w:t>
      </w:r>
      <w:r w:rsidR="007B6547">
        <w:rPr>
          <w:color w:val="000000"/>
          <w:sz w:val="22"/>
          <w:szCs w:val="22"/>
          <w:lang w:val="en-US"/>
        </w:rPr>
        <w:t>it</w:t>
      </w:r>
      <w:r>
        <w:rPr>
          <w:color w:val="000000"/>
          <w:sz w:val="22"/>
          <w:szCs w:val="22"/>
          <w:lang w:val="en-US"/>
        </w:rPr>
        <w:t>ies of terrestrial / satellite RAT’s</w:t>
      </w:r>
      <w:r w:rsidR="0010013F">
        <w:rPr>
          <w:color w:val="000000"/>
          <w:sz w:val="22"/>
          <w:szCs w:val="22"/>
          <w:lang w:val="en-US"/>
        </w:rPr>
        <w:t>;</w:t>
      </w:r>
    </w:p>
    <w:p w14:paraId="69407D34" w14:textId="77777777" w:rsidR="0010013F" w:rsidRDefault="0010013F" w:rsidP="00B4634B">
      <w:pPr>
        <w:jc w:val="both"/>
        <w:rPr>
          <w:color w:val="000000"/>
          <w:sz w:val="22"/>
          <w:szCs w:val="22"/>
          <w:lang w:val="en-US"/>
        </w:rPr>
      </w:pPr>
    </w:p>
    <w:p w14:paraId="0430FFA9" w14:textId="4300210A" w:rsidR="00B4634B" w:rsidRDefault="00B4634B" w:rsidP="00B4634B">
      <w:pPr>
        <w:jc w:val="both"/>
      </w:pPr>
      <w:r>
        <w:rPr>
          <w:color w:val="000000"/>
          <w:sz w:val="22"/>
          <w:szCs w:val="22"/>
          <w:lang w:val="en-US"/>
        </w:rPr>
        <w:t>This is illustrated in</w:t>
      </w:r>
      <w:r w:rsidR="00427B20">
        <w:rPr>
          <w:color w:val="000000"/>
          <w:sz w:val="22"/>
          <w:szCs w:val="22"/>
          <w:lang w:val="en-US"/>
        </w:rPr>
        <w:t xml:space="preserve"> the figure 2</w:t>
      </w:r>
      <w:r>
        <w:t>.</w:t>
      </w:r>
    </w:p>
    <w:p w14:paraId="66CC9F61" w14:textId="77777777" w:rsidR="00B4634B" w:rsidRPr="002F3613" w:rsidRDefault="00B4634B" w:rsidP="00B4634B">
      <w:pPr>
        <w:jc w:val="both"/>
        <w:rPr>
          <w:color w:val="000000"/>
          <w:sz w:val="22"/>
          <w:szCs w:val="22"/>
        </w:rPr>
      </w:pPr>
    </w:p>
    <w:p w14:paraId="530B33CA" w14:textId="738FD4D8" w:rsidR="00B4634B" w:rsidRDefault="00D27C7D" w:rsidP="002F3613">
      <w:pPr>
        <w:jc w:val="center"/>
        <w:rPr>
          <w:iCs/>
          <w:sz w:val="22"/>
          <w:szCs w:val="22"/>
        </w:rPr>
      </w:pPr>
      <w:r w:rsidRPr="00D27C7D">
        <w:rPr>
          <w:iCs/>
          <w:sz w:val="22"/>
          <w:szCs w:val="22"/>
        </w:rPr>
        <w:t xml:space="preserve"> </w:t>
      </w:r>
      <w:r w:rsidRPr="00D27C7D">
        <w:rPr>
          <w:noProof/>
          <w:lang w:eastAsia="en-GB"/>
        </w:rPr>
        <w:drawing>
          <wp:inline distT="0" distB="0" distL="0" distR="0" wp14:anchorId="7A48F20F" wp14:editId="39DA1F5B">
            <wp:extent cx="6120765" cy="2525228"/>
            <wp:effectExtent l="0" t="0" r="0" b="889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2525228"/>
                    </a:xfrm>
                    <a:prstGeom prst="rect">
                      <a:avLst/>
                    </a:prstGeom>
                    <a:noFill/>
                    <a:ln>
                      <a:noFill/>
                    </a:ln>
                  </pic:spPr>
                </pic:pic>
              </a:graphicData>
            </a:graphic>
          </wp:inline>
        </w:drawing>
      </w:r>
    </w:p>
    <w:p w14:paraId="65F3E891" w14:textId="136AA1A2" w:rsidR="00B4634B" w:rsidRPr="002F3613" w:rsidRDefault="00B4634B" w:rsidP="002F3613">
      <w:pPr>
        <w:pStyle w:val="TF"/>
      </w:pPr>
      <w:r>
        <w:t xml:space="preserve">Figure 2: </w:t>
      </w:r>
      <w:r w:rsidR="00A272EB">
        <w:t xml:space="preserve">Combination of </w:t>
      </w:r>
      <w:r w:rsidR="00427B20">
        <w:t xml:space="preserve">“terrestrial” and satellite </w:t>
      </w:r>
      <w:r>
        <w:t xml:space="preserve">Radio access </w:t>
      </w:r>
      <w:r w:rsidR="00A272EB">
        <w:t>Technologies</w:t>
      </w:r>
    </w:p>
    <w:p w14:paraId="592DEF19" w14:textId="77777777" w:rsidR="00B4634B" w:rsidRDefault="00B4634B" w:rsidP="00B4634B">
      <w:pPr>
        <w:jc w:val="both"/>
        <w:rPr>
          <w:color w:val="000000"/>
          <w:sz w:val="22"/>
          <w:szCs w:val="22"/>
        </w:rPr>
      </w:pPr>
    </w:p>
    <w:p w14:paraId="523A658D" w14:textId="7B7DAF18" w:rsidR="00B4634B" w:rsidRDefault="00B4634B" w:rsidP="00B4634B">
      <w:pPr>
        <w:jc w:val="both"/>
        <w:rPr>
          <w:color w:val="000000"/>
          <w:sz w:val="22"/>
          <w:szCs w:val="22"/>
          <w:lang w:val="en-US"/>
        </w:rPr>
      </w:pPr>
      <w:r>
        <w:rPr>
          <w:color w:val="000000"/>
          <w:sz w:val="22"/>
          <w:szCs w:val="22"/>
        </w:rPr>
        <w:t>I</w:t>
      </w:r>
      <w:r>
        <w:rPr>
          <w:color w:val="000000"/>
          <w:sz w:val="22"/>
          <w:szCs w:val="22"/>
          <w:lang w:val="en-US"/>
        </w:rPr>
        <w:t>n this scenario, the main items to be addressed are:</w:t>
      </w:r>
    </w:p>
    <w:p w14:paraId="7BA6E183" w14:textId="3B163586" w:rsidR="0010013F" w:rsidRPr="002F3613" w:rsidRDefault="0010013F" w:rsidP="002F3613">
      <w:pPr>
        <w:pStyle w:val="Paragraphedeliste"/>
        <w:numPr>
          <w:ilvl w:val="0"/>
          <w:numId w:val="44"/>
        </w:numPr>
        <w:jc w:val="both"/>
        <w:rPr>
          <w:color w:val="000000"/>
          <w:sz w:val="22"/>
          <w:szCs w:val="22"/>
          <w:lang w:val="en-US"/>
        </w:rPr>
      </w:pPr>
      <w:r>
        <w:rPr>
          <w:color w:val="000000"/>
          <w:sz w:val="22"/>
          <w:szCs w:val="22"/>
          <w:lang w:val="en-US"/>
        </w:rPr>
        <w:t xml:space="preserve">Under which conditions and which schemes traffic splitting should addressed for the different RAT’s, noting that </w:t>
      </w:r>
      <w:r w:rsidRPr="002F3613">
        <w:rPr>
          <w:color w:val="000000"/>
          <w:sz w:val="22"/>
          <w:szCs w:val="22"/>
          <w:lang w:val="en-US"/>
        </w:rPr>
        <w:t xml:space="preserve"> optimal answers to the above question</w:t>
      </w:r>
      <w:r w:rsidR="00E12923">
        <w:rPr>
          <w:color w:val="000000"/>
          <w:sz w:val="22"/>
          <w:szCs w:val="22"/>
          <w:lang w:val="en-US"/>
        </w:rPr>
        <w:t>s</w:t>
      </w:r>
      <w:r w:rsidRPr="002F3613">
        <w:rPr>
          <w:color w:val="000000"/>
          <w:sz w:val="22"/>
          <w:szCs w:val="22"/>
          <w:lang w:val="en-US"/>
        </w:rPr>
        <w:t xml:space="preserve">, </w:t>
      </w:r>
      <w:r w:rsidR="00E12923">
        <w:rPr>
          <w:color w:val="000000"/>
          <w:sz w:val="22"/>
          <w:szCs w:val="22"/>
          <w:lang w:val="en-US"/>
        </w:rPr>
        <w:t xml:space="preserve">considering that these answers could be different </w:t>
      </w:r>
      <w:r w:rsidRPr="002F3613">
        <w:rPr>
          <w:color w:val="000000"/>
          <w:sz w:val="22"/>
          <w:szCs w:val="22"/>
          <w:lang w:val="en-US"/>
        </w:rPr>
        <w:t>for the downlink data path and the uplink data path</w:t>
      </w:r>
      <w:r>
        <w:rPr>
          <w:color w:val="000000"/>
          <w:sz w:val="22"/>
          <w:szCs w:val="22"/>
          <w:lang w:val="en-US"/>
        </w:rPr>
        <w:t>.</w:t>
      </w:r>
    </w:p>
    <w:p w14:paraId="5C6CF27F" w14:textId="1651B16C" w:rsidR="00E12923" w:rsidRPr="00AC1968" w:rsidRDefault="00E12923" w:rsidP="00E12923">
      <w:pPr>
        <w:jc w:val="both"/>
        <w:rPr>
          <w:color w:val="000000"/>
          <w:sz w:val="22"/>
          <w:szCs w:val="22"/>
          <w:lang w:val="en-US"/>
        </w:rPr>
      </w:pPr>
      <w:r>
        <w:rPr>
          <w:color w:val="000000"/>
          <w:sz w:val="22"/>
          <w:szCs w:val="22"/>
          <w:lang w:val="en-US"/>
        </w:rPr>
        <w:t>The question</w:t>
      </w:r>
      <w:r w:rsidR="003B651A">
        <w:rPr>
          <w:color w:val="000000"/>
          <w:sz w:val="22"/>
          <w:szCs w:val="22"/>
          <w:lang w:val="en-US"/>
        </w:rPr>
        <w:t>(</w:t>
      </w:r>
      <w:r>
        <w:rPr>
          <w:color w:val="000000"/>
          <w:sz w:val="22"/>
          <w:szCs w:val="22"/>
          <w:lang w:val="en-US"/>
        </w:rPr>
        <w:t>s</w:t>
      </w:r>
      <w:r w:rsidR="003B651A">
        <w:rPr>
          <w:color w:val="000000"/>
          <w:sz w:val="22"/>
          <w:szCs w:val="22"/>
          <w:lang w:val="en-US"/>
        </w:rPr>
        <w:t>)</w:t>
      </w:r>
      <w:r>
        <w:rPr>
          <w:color w:val="000000"/>
          <w:sz w:val="22"/>
          <w:szCs w:val="22"/>
          <w:lang w:val="en-US"/>
        </w:rPr>
        <w:t xml:space="preserve"> associated with this scenario are proposed to be addressed under Existing Key Issue #2</w:t>
      </w:r>
      <w:r w:rsidR="00E952C9">
        <w:rPr>
          <w:color w:val="000000"/>
          <w:sz w:val="22"/>
          <w:szCs w:val="22"/>
          <w:lang w:val="en-US"/>
        </w:rPr>
        <w:t>0</w:t>
      </w:r>
      <w:r>
        <w:rPr>
          <w:color w:val="000000"/>
          <w:sz w:val="22"/>
          <w:szCs w:val="22"/>
          <w:lang w:val="en-US"/>
        </w:rPr>
        <w:t>.</w:t>
      </w:r>
    </w:p>
    <w:p w14:paraId="7A1E480A" w14:textId="77777777" w:rsidR="00676905" w:rsidRDefault="00676905" w:rsidP="00CA3602">
      <w:pPr>
        <w:jc w:val="both"/>
        <w:rPr>
          <w:color w:val="000000"/>
          <w:sz w:val="22"/>
          <w:szCs w:val="22"/>
          <w:lang w:val="en-US"/>
        </w:rPr>
      </w:pPr>
    </w:p>
    <w:p w14:paraId="2328CB0B" w14:textId="77777777" w:rsidR="00873B2A" w:rsidRDefault="00873B2A" w:rsidP="00CA3602">
      <w:pPr>
        <w:jc w:val="both"/>
        <w:rPr>
          <w:color w:val="000000"/>
          <w:sz w:val="22"/>
          <w:szCs w:val="22"/>
          <w:lang w:val="en-US"/>
        </w:rPr>
      </w:pPr>
    </w:p>
    <w:p w14:paraId="6F023AF0" w14:textId="77777777" w:rsidR="00873B2A" w:rsidRPr="00F70FA2" w:rsidRDefault="00873B2A" w:rsidP="00CA3602">
      <w:pPr>
        <w:jc w:val="both"/>
        <w:rPr>
          <w:color w:val="000000"/>
          <w:sz w:val="22"/>
          <w:szCs w:val="22"/>
          <w:lang w:val="en-US"/>
        </w:rPr>
      </w:pPr>
    </w:p>
    <w:p w14:paraId="76BE92DA" w14:textId="77777777" w:rsidR="00171301" w:rsidRDefault="00171301" w:rsidP="00171301">
      <w:pPr>
        <w:pStyle w:val="Titre1"/>
        <w:rPr>
          <w:color w:val="000000"/>
        </w:rPr>
      </w:pPr>
      <w:r>
        <w:rPr>
          <w:color w:val="000000"/>
        </w:rPr>
        <w:t>3</w:t>
      </w:r>
      <w:r w:rsidRPr="00B85522">
        <w:rPr>
          <w:color w:val="000000"/>
        </w:rPr>
        <w:tab/>
        <w:t>Conclusion</w:t>
      </w:r>
      <w:r>
        <w:rPr>
          <w:color w:val="000000"/>
        </w:rPr>
        <w:t>s</w:t>
      </w:r>
    </w:p>
    <w:p w14:paraId="0814B2B4" w14:textId="2DC1800E" w:rsidR="00FD36A1" w:rsidRDefault="00135357" w:rsidP="00CA3602">
      <w:pPr>
        <w:jc w:val="both"/>
        <w:rPr>
          <w:sz w:val="22"/>
        </w:rPr>
      </w:pPr>
      <w:r w:rsidRPr="00135357">
        <w:rPr>
          <w:sz w:val="22"/>
        </w:rPr>
        <w:t xml:space="preserve">This contribution emphasizes the need for </w:t>
      </w:r>
      <w:r w:rsidR="00FC7F0F">
        <w:rPr>
          <w:sz w:val="22"/>
        </w:rPr>
        <w:t xml:space="preserve">the next generation </w:t>
      </w:r>
      <w:r w:rsidR="00FD36A1">
        <w:rPr>
          <w:sz w:val="22"/>
        </w:rPr>
        <w:t xml:space="preserve">system to integrate </w:t>
      </w:r>
      <w:r w:rsidR="00C55329">
        <w:rPr>
          <w:sz w:val="22"/>
        </w:rPr>
        <w:t>satellite</w:t>
      </w:r>
      <w:r w:rsidR="00BE47F6">
        <w:rPr>
          <w:sz w:val="22"/>
        </w:rPr>
        <w:t xml:space="preserve"> </w:t>
      </w:r>
      <w:r w:rsidR="003A0745">
        <w:rPr>
          <w:sz w:val="22"/>
        </w:rPr>
        <w:t>components</w:t>
      </w:r>
      <w:r w:rsidR="00FD36A1">
        <w:rPr>
          <w:sz w:val="22"/>
        </w:rPr>
        <w:t xml:space="preserve"> to support a variety of use case</w:t>
      </w:r>
      <w:r w:rsidR="001A7937">
        <w:rPr>
          <w:sz w:val="22"/>
        </w:rPr>
        <w:t xml:space="preserve"> familie</w:t>
      </w:r>
      <w:r w:rsidR="00FD36A1">
        <w:rPr>
          <w:sz w:val="22"/>
        </w:rPr>
        <w:t>s</w:t>
      </w:r>
      <w:r w:rsidR="003C56DC">
        <w:rPr>
          <w:sz w:val="22"/>
        </w:rPr>
        <w:t xml:space="preserve"> and services </w:t>
      </w:r>
      <w:r w:rsidR="00700CDE">
        <w:rPr>
          <w:sz w:val="22"/>
        </w:rPr>
        <w:t xml:space="preserve">for the Next Generation system, as </w:t>
      </w:r>
      <w:r w:rsidR="001A7937">
        <w:rPr>
          <w:sz w:val="22"/>
        </w:rPr>
        <w:t xml:space="preserve">identified </w:t>
      </w:r>
      <w:r w:rsidR="003C56DC">
        <w:rPr>
          <w:sz w:val="22"/>
        </w:rPr>
        <w:t xml:space="preserve">in technical reports developed within </w:t>
      </w:r>
      <w:r w:rsidR="001A7937">
        <w:rPr>
          <w:sz w:val="22"/>
        </w:rPr>
        <w:t xml:space="preserve">3GPP </w:t>
      </w:r>
      <w:r w:rsidR="003C56DC">
        <w:rPr>
          <w:sz w:val="22"/>
        </w:rPr>
        <w:t>SA and RAN groups</w:t>
      </w:r>
      <w:r w:rsidR="00FD36A1">
        <w:rPr>
          <w:sz w:val="22"/>
        </w:rPr>
        <w:t xml:space="preserve">. </w:t>
      </w:r>
    </w:p>
    <w:p w14:paraId="1D186076" w14:textId="39B8DCA1" w:rsidR="003C56DC" w:rsidRDefault="00171301" w:rsidP="00CA3602">
      <w:pPr>
        <w:jc w:val="both"/>
        <w:rPr>
          <w:sz w:val="22"/>
        </w:rPr>
      </w:pPr>
      <w:r w:rsidRPr="003C56DC">
        <w:rPr>
          <w:sz w:val="22"/>
        </w:rPr>
        <w:t xml:space="preserve">Based on </w:t>
      </w:r>
      <w:r w:rsidR="00135357" w:rsidRPr="003C56DC">
        <w:rPr>
          <w:sz w:val="22"/>
        </w:rPr>
        <w:t>the above discussion</w:t>
      </w:r>
      <w:r w:rsidRPr="003C56DC">
        <w:rPr>
          <w:sz w:val="22"/>
        </w:rPr>
        <w:t xml:space="preserve">, we propose </w:t>
      </w:r>
      <w:r w:rsidR="00C55329">
        <w:rPr>
          <w:sz w:val="22"/>
        </w:rPr>
        <w:t>some additions to existing key issues</w:t>
      </w:r>
      <w:r w:rsidR="003463AA">
        <w:rPr>
          <w:sz w:val="22"/>
        </w:rPr>
        <w:t xml:space="preserve"> </w:t>
      </w:r>
      <w:r w:rsidR="00C55329">
        <w:rPr>
          <w:sz w:val="22"/>
        </w:rPr>
        <w:t xml:space="preserve"> to</w:t>
      </w:r>
      <w:r w:rsidR="003C56DC" w:rsidRPr="003C56DC">
        <w:rPr>
          <w:sz w:val="22"/>
        </w:rPr>
        <w:t xml:space="preserve"> TR 2</w:t>
      </w:r>
      <w:r w:rsidR="003C7810">
        <w:rPr>
          <w:sz w:val="22"/>
        </w:rPr>
        <w:t>3</w:t>
      </w:r>
      <w:r w:rsidR="003C56DC" w:rsidRPr="003C56DC">
        <w:rPr>
          <w:sz w:val="22"/>
        </w:rPr>
        <w:t>.799.</w:t>
      </w:r>
    </w:p>
    <w:p w14:paraId="681A462C" w14:textId="3764B8FD" w:rsidR="007C031C" w:rsidRDefault="007C031C" w:rsidP="00CA3602">
      <w:pPr>
        <w:jc w:val="both"/>
        <w:rPr>
          <w:sz w:val="22"/>
        </w:rPr>
      </w:pPr>
      <w:r>
        <w:rPr>
          <w:sz w:val="22"/>
        </w:rPr>
        <w:t>The proposed changes relate to:</w:t>
      </w:r>
    </w:p>
    <w:p w14:paraId="507BC5EB" w14:textId="6D1426CC" w:rsidR="007C031C" w:rsidRDefault="00402169" w:rsidP="002F3613">
      <w:pPr>
        <w:pStyle w:val="Paragraphedeliste"/>
        <w:numPr>
          <w:ilvl w:val="0"/>
          <w:numId w:val="38"/>
        </w:numPr>
        <w:jc w:val="both"/>
        <w:rPr>
          <w:sz w:val="22"/>
        </w:rPr>
      </w:pPr>
      <w:r>
        <w:rPr>
          <w:sz w:val="22"/>
          <w:lang w:val="en-GB"/>
        </w:rPr>
        <w:t xml:space="preserve">Clause 3.1 &amp; 3.2: </w:t>
      </w:r>
      <w:r w:rsidR="007C031C">
        <w:rPr>
          <w:sz w:val="22"/>
        </w:rPr>
        <w:t xml:space="preserve">Definition and </w:t>
      </w:r>
      <w:r>
        <w:rPr>
          <w:sz w:val="22"/>
        </w:rPr>
        <w:t xml:space="preserve">abbreviations </w:t>
      </w:r>
      <w:r w:rsidR="007C031C">
        <w:rPr>
          <w:sz w:val="22"/>
        </w:rPr>
        <w:t>associated to the elements to be addressed;</w:t>
      </w:r>
    </w:p>
    <w:p w14:paraId="1539170F" w14:textId="09104F89" w:rsidR="007C031C" w:rsidRDefault="00402169" w:rsidP="002F3613">
      <w:pPr>
        <w:pStyle w:val="Paragraphedeliste"/>
        <w:numPr>
          <w:ilvl w:val="0"/>
          <w:numId w:val="38"/>
        </w:numPr>
        <w:jc w:val="both"/>
        <w:rPr>
          <w:sz w:val="22"/>
        </w:rPr>
      </w:pPr>
      <w:r>
        <w:rPr>
          <w:sz w:val="22"/>
        </w:rPr>
        <w:lastRenderedPageBreak/>
        <w:t xml:space="preserve">Clause </w:t>
      </w:r>
      <w:r w:rsidR="007C031C">
        <w:rPr>
          <w:sz w:val="22"/>
        </w:rPr>
        <w:t>4.1 (Architecture requirements), to insert the need to take into account satellite-based;</w:t>
      </w:r>
    </w:p>
    <w:p w14:paraId="58F00F80" w14:textId="234529E5" w:rsidR="007C031C" w:rsidRPr="002F3613" w:rsidRDefault="007C031C" w:rsidP="002F3613">
      <w:pPr>
        <w:pStyle w:val="Paragraphedeliste"/>
        <w:numPr>
          <w:ilvl w:val="0"/>
          <w:numId w:val="38"/>
        </w:numPr>
        <w:jc w:val="both"/>
        <w:rPr>
          <w:sz w:val="22"/>
        </w:rPr>
      </w:pPr>
      <w:r>
        <w:rPr>
          <w:sz w:val="22"/>
        </w:rPr>
        <w:t>A set of additions for a number of existing key issues relating to the referred to Use Cases.</w:t>
      </w:r>
    </w:p>
    <w:p w14:paraId="4B3943C4" w14:textId="77777777" w:rsidR="00F87CD5" w:rsidRPr="002F3613" w:rsidRDefault="00F87CD5">
      <w:pPr>
        <w:rPr>
          <w:lang w:val="fi-FI"/>
        </w:rPr>
      </w:pPr>
    </w:p>
    <w:p w14:paraId="6EE9992E" w14:textId="77777777" w:rsidR="00FD36A1" w:rsidRDefault="00FD36A1" w:rsidP="00FD36A1">
      <w:pPr>
        <w:pStyle w:val="Titre1"/>
        <w:rPr>
          <w:color w:val="000000"/>
        </w:rPr>
      </w:pPr>
      <w:r>
        <w:rPr>
          <w:color w:val="000000"/>
        </w:rPr>
        <w:t>4</w:t>
      </w:r>
      <w:r w:rsidRPr="00B85522">
        <w:rPr>
          <w:color w:val="000000"/>
        </w:rPr>
        <w:tab/>
      </w:r>
      <w:r>
        <w:rPr>
          <w:color w:val="000000"/>
        </w:rPr>
        <w:t>References</w:t>
      </w:r>
    </w:p>
    <w:p w14:paraId="5A06C7BB" w14:textId="196C93C1" w:rsidR="002D22AE" w:rsidRDefault="002D22AE" w:rsidP="00CA3602">
      <w:pPr>
        <w:ind w:left="426" w:hanging="426"/>
        <w:rPr>
          <w:sz w:val="22"/>
        </w:rPr>
      </w:pPr>
      <w:r>
        <w:rPr>
          <w:sz w:val="22"/>
        </w:rPr>
        <w:t>(Numbering from TR 23.799)</w:t>
      </w:r>
    </w:p>
    <w:p w14:paraId="059534D8" w14:textId="77777777" w:rsidR="002D22AE" w:rsidRDefault="002D22AE" w:rsidP="00CA3602">
      <w:pPr>
        <w:ind w:left="426" w:hanging="426"/>
        <w:rPr>
          <w:sz w:val="22"/>
        </w:rPr>
      </w:pPr>
    </w:p>
    <w:p w14:paraId="019DA730" w14:textId="0F39CD49" w:rsidR="002D22AE" w:rsidRPr="0030031A" w:rsidRDefault="002D22AE" w:rsidP="002D22AE">
      <w:pPr>
        <w:pStyle w:val="EX"/>
      </w:pPr>
      <w:r w:rsidRPr="0030031A">
        <w:t xml:space="preserve"> [4]</w:t>
      </w:r>
      <w:r w:rsidRPr="0030031A">
        <w:tab/>
        <w:t xml:space="preserve">3GPP TR 22.861: </w:t>
      </w:r>
      <w:r>
        <w:t>"</w:t>
      </w:r>
      <w:r w:rsidRPr="0030031A">
        <w:t>Feasibility Study on New Services and Markets Technology Enablers for Massive Internet of Things; Stage 1 (Release 14)</w:t>
      </w:r>
      <w:r>
        <w:t>"</w:t>
      </w:r>
      <w:r w:rsidRPr="0030031A">
        <w:t>.</w:t>
      </w:r>
    </w:p>
    <w:p w14:paraId="18238B75" w14:textId="77777777" w:rsidR="002D22AE" w:rsidRPr="0030031A" w:rsidRDefault="002D22AE" w:rsidP="002D22AE">
      <w:pPr>
        <w:pStyle w:val="EX"/>
      </w:pPr>
      <w:r w:rsidRPr="0030031A">
        <w:t>[5]</w:t>
      </w:r>
      <w:r w:rsidRPr="0030031A">
        <w:tab/>
        <w:t xml:space="preserve">3GPP TR 22.862: </w:t>
      </w:r>
      <w:r>
        <w:t>"</w:t>
      </w:r>
      <w:r w:rsidRPr="0030031A">
        <w:t>Feasibility Study on New Markets and Technology Enablers - Critical Communications; Stage 1(Release 14)</w:t>
      </w:r>
      <w:r>
        <w:t>"</w:t>
      </w:r>
      <w:r w:rsidRPr="0030031A">
        <w:t>.</w:t>
      </w:r>
    </w:p>
    <w:p w14:paraId="26A9CD61" w14:textId="77777777" w:rsidR="002D22AE" w:rsidRPr="0030031A" w:rsidRDefault="002D22AE" w:rsidP="002D22AE">
      <w:pPr>
        <w:pStyle w:val="EX"/>
      </w:pPr>
      <w:r w:rsidRPr="0030031A">
        <w:t>[6]</w:t>
      </w:r>
      <w:r w:rsidRPr="0030031A">
        <w:tab/>
        <w:t xml:space="preserve">3GPP TR 22.863: </w:t>
      </w:r>
      <w:r>
        <w:t>"</w:t>
      </w:r>
      <w:r w:rsidRPr="0030031A">
        <w:t>Feasibility Study on New Services and Markets Technology Enablers - Enhanced Mobile Broadband; Stage 1 (Release 14)</w:t>
      </w:r>
      <w:r>
        <w:t>"</w:t>
      </w:r>
      <w:r w:rsidRPr="0030031A">
        <w:t>.</w:t>
      </w:r>
    </w:p>
    <w:p w14:paraId="5B38BC9B" w14:textId="77777777" w:rsidR="002D22AE" w:rsidRPr="0030031A" w:rsidRDefault="002D22AE" w:rsidP="002D22AE">
      <w:pPr>
        <w:pStyle w:val="EX"/>
      </w:pPr>
      <w:r w:rsidRPr="0030031A">
        <w:t>[7]</w:t>
      </w:r>
      <w:r w:rsidRPr="0030031A">
        <w:tab/>
        <w:t xml:space="preserve">3GPP TR 22.864: </w:t>
      </w:r>
      <w:r>
        <w:t>"</w:t>
      </w:r>
      <w:r w:rsidRPr="0030031A">
        <w:t>Feasibility Study on New Services and Markets Technology Enablers - Network Operation; Stage 1 (Release 14)</w:t>
      </w:r>
      <w:r>
        <w:t>"</w:t>
      </w:r>
      <w:r w:rsidRPr="0030031A">
        <w:t>.</w:t>
      </w:r>
    </w:p>
    <w:p w14:paraId="1B5A6280" w14:textId="11C6AA76" w:rsidR="002D22AE" w:rsidRDefault="002D22AE" w:rsidP="002D22AE">
      <w:pPr>
        <w:pStyle w:val="EX"/>
      </w:pPr>
      <w:r w:rsidRPr="0030031A">
        <w:t xml:space="preserve"> [9]</w:t>
      </w:r>
      <w:r w:rsidRPr="0030031A">
        <w:tab/>
      </w:r>
      <w:r w:rsidRPr="0030031A">
        <w:rPr>
          <w:rFonts w:hint="eastAsia"/>
        </w:rPr>
        <w:t>3GPP</w:t>
      </w:r>
      <w:r w:rsidRPr="0030031A">
        <w:t> </w:t>
      </w:r>
      <w:r w:rsidRPr="0030031A">
        <w:rPr>
          <w:rFonts w:hint="eastAsia"/>
        </w:rPr>
        <w:t>TR</w:t>
      </w:r>
      <w:r w:rsidRPr="0030031A">
        <w:t> </w:t>
      </w:r>
      <w:r w:rsidRPr="0030031A">
        <w:rPr>
          <w:rFonts w:hint="eastAsia"/>
        </w:rPr>
        <w:t>22.8</w:t>
      </w:r>
      <w:r w:rsidRPr="0030031A">
        <w:t>91</w:t>
      </w:r>
      <w:r w:rsidRPr="0030031A">
        <w:rPr>
          <w:rFonts w:hint="eastAsia"/>
        </w:rPr>
        <w:t xml:space="preserve">: </w:t>
      </w:r>
      <w:r>
        <w:t>"</w:t>
      </w:r>
      <w:r w:rsidRPr="0030031A">
        <w:t>Feasibility Study on New Services and Markets Technology Enablers; Stage 1 (Release 14)</w:t>
      </w:r>
      <w:r>
        <w:t>"</w:t>
      </w:r>
      <w:r w:rsidRPr="0030031A">
        <w:rPr>
          <w:rFonts w:hint="eastAsia"/>
        </w:rPr>
        <w:t>.</w:t>
      </w:r>
    </w:p>
    <w:p w14:paraId="758192D3" w14:textId="77777777" w:rsidR="002D22AE" w:rsidRPr="00915243" w:rsidRDefault="002D22AE" w:rsidP="002D22AE">
      <w:pPr>
        <w:pStyle w:val="EX"/>
        <w:rPr>
          <w:lang w:eastAsia="zh-CN"/>
        </w:rPr>
      </w:pPr>
      <w:r w:rsidRPr="00155AAC">
        <w:t>[</w:t>
      </w:r>
      <w:r>
        <w:rPr>
          <w:rFonts w:hint="eastAsia"/>
          <w:lang w:eastAsia="zh-CN"/>
        </w:rPr>
        <w:t>1</w:t>
      </w:r>
      <w:r>
        <w:rPr>
          <w:lang w:eastAsia="zh-CN"/>
        </w:rPr>
        <w:t>0</w:t>
      </w:r>
      <w:r w:rsidRPr="00605450">
        <w:t>]</w:t>
      </w:r>
      <w:r w:rsidRPr="00605450">
        <w:tab/>
      </w:r>
      <w:r w:rsidRPr="00605450">
        <w:rPr>
          <w:rFonts w:hint="eastAsia"/>
        </w:rPr>
        <w:t>3GPP</w:t>
      </w:r>
      <w:r w:rsidRPr="00605450">
        <w:t> </w:t>
      </w:r>
      <w:r w:rsidRPr="00605450">
        <w:rPr>
          <w:rFonts w:hint="eastAsia"/>
        </w:rPr>
        <w:t>TR</w:t>
      </w:r>
      <w:r w:rsidRPr="00605450">
        <w:t> 38.</w:t>
      </w:r>
      <w:r>
        <w:t>913</w:t>
      </w:r>
      <w:r w:rsidRPr="00605450">
        <w:rPr>
          <w:rFonts w:hint="eastAsia"/>
        </w:rPr>
        <w:t xml:space="preserve">: </w:t>
      </w:r>
      <w:r>
        <w:t>"</w:t>
      </w:r>
      <w:r w:rsidRPr="00915243">
        <w:t>Study on Scenarios and Requirements for Next Generation Access Technologies</w:t>
      </w:r>
      <w:r>
        <w:t>"</w:t>
      </w:r>
      <w:r w:rsidRPr="00605450">
        <w:t>.</w:t>
      </w:r>
    </w:p>
    <w:p w14:paraId="48190049" w14:textId="77777777" w:rsidR="002D22AE" w:rsidRDefault="002D22AE" w:rsidP="00CA3602">
      <w:pPr>
        <w:ind w:left="426" w:hanging="426"/>
        <w:rPr>
          <w:sz w:val="22"/>
        </w:rPr>
      </w:pPr>
    </w:p>
    <w:p w14:paraId="4628A40C" w14:textId="77777777" w:rsidR="000D6F72" w:rsidRDefault="000D6F72" w:rsidP="00CA3602">
      <w:pPr>
        <w:ind w:left="426" w:hanging="426"/>
        <w:rPr>
          <w:sz w:val="22"/>
        </w:rPr>
      </w:pPr>
    </w:p>
    <w:p w14:paraId="55FF1FE1" w14:textId="77777777" w:rsidR="00222B03" w:rsidRDefault="00222B03">
      <w:pPr>
        <w:overflowPunct/>
        <w:autoSpaceDE/>
        <w:autoSpaceDN/>
        <w:adjustRightInd/>
        <w:spacing w:after="160" w:line="259" w:lineRule="auto"/>
        <w:textAlignment w:val="auto"/>
        <w:rPr>
          <w:rFonts w:ascii="Arial" w:hAnsi="Arial"/>
          <w:color w:val="000000"/>
          <w:sz w:val="36"/>
        </w:rPr>
      </w:pPr>
      <w:r>
        <w:rPr>
          <w:color w:val="000000"/>
        </w:rPr>
        <w:br w:type="page"/>
      </w:r>
    </w:p>
    <w:p w14:paraId="202A3B1A" w14:textId="570E2DC7" w:rsidR="00143E33" w:rsidRDefault="00143E33" w:rsidP="00143E33">
      <w:pPr>
        <w:pStyle w:val="Titre1"/>
        <w:rPr>
          <w:color w:val="000000"/>
        </w:rPr>
      </w:pPr>
      <w:r>
        <w:rPr>
          <w:color w:val="000000"/>
        </w:rPr>
        <w:lastRenderedPageBreak/>
        <w:t>5</w:t>
      </w:r>
      <w:r w:rsidRPr="00B85522">
        <w:rPr>
          <w:color w:val="000000"/>
        </w:rPr>
        <w:tab/>
      </w:r>
      <w:r>
        <w:rPr>
          <w:color w:val="000000"/>
        </w:rPr>
        <w:t>Proposal for approval</w:t>
      </w:r>
    </w:p>
    <w:p w14:paraId="0F2A06A7" w14:textId="77777777" w:rsidR="00143E33" w:rsidRDefault="00143E33" w:rsidP="00CA3602">
      <w:pPr>
        <w:ind w:left="426" w:hanging="426"/>
        <w:rPr>
          <w:sz w:val="22"/>
        </w:rPr>
      </w:pPr>
    </w:p>
    <w:p w14:paraId="5A4DDC9A" w14:textId="03F4CECE" w:rsidR="00830BD7" w:rsidRDefault="00830BD7" w:rsidP="00830BD7">
      <w:pPr>
        <w:pStyle w:val="B1"/>
        <w:ind w:left="0" w:firstLine="0"/>
        <w:rPr>
          <w:lang w:eastAsia="zh-CN"/>
        </w:rPr>
      </w:pPr>
      <w:r w:rsidRPr="00A409C1">
        <w:rPr>
          <w:lang w:eastAsia="zh-CN"/>
        </w:rPr>
        <w:t>It is proposed to add the following text</w:t>
      </w:r>
      <w:r w:rsidR="00B879A5">
        <w:rPr>
          <w:lang w:eastAsia="zh-CN"/>
        </w:rPr>
        <w:t>s</w:t>
      </w:r>
      <w:r w:rsidRPr="00A409C1">
        <w:rPr>
          <w:lang w:eastAsia="zh-CN"/>
        </w:rPr>
        <w:t xml:space="preserve"> to TR 23.799 “</w:t>
      </w:r>
      <w:r w:rsidRPr="00A409C1">
        <w:t>Study on Architecture for Next Generation System”</w:t>
      </w:r>
      <w:r w:rsidRPr="00A409C1">
        <w:rPr>
          <w:lang w:eastAsia="zh-CN"/>
        </w:rPr>
        <w:t>.</w:t>
      </w:r>
    </w:p>
    <w:p w14:paraId="1359BFD8" w14:textId="77777777" w:rsidR="00B879A5" w:rsidRDefault="00B879A5" w:rsidP="00830BD7">
      <w:pPr>
        <w:pStyle w:val="B1"/>
        <w:ind w:left="0" w:firstLine="0"/>
        <w:rPr>
          <w:lang w:eastAsia="zh-CN"/>
        </w:rPr>
      </w:pPr>
    </w:p>
    <w:p w14:paraId="2C9CBDA7" w14:textId="77777777" w:rsidR="00222B03" w:rsidRDefault="00222B03" w:rsidP="00830BD7">
      <w:pPr>
        <w:pStyle w:val="B1"/>
        <w:ind w:left="0" w:firstLine="0"/>
        <w:rPr>
          <w:lang w:eastAsia="zh-CN"/>
        </w:rPr>
      </w:pPr>
    </w:p>
    <w:p w14:paraId="2DC80C20" w14:textId="0734810D" w:rsidR="00222B03" w:rsidRPr="00A409C1" w:rsidRDefault="00222B03" w:rsidP="00222B03">
      <w:pPr>
        <w:pBdr>
          <w:top w:val="single" w:sz="4" w:space="1" w:color="auto"/>
          <w:left w:val="single" w:sz="4" w:space="4" w:color="auto"/>
          <w:bottom w:val="single" w:sz="4" w:space="1" w:color="auto"/>
          <w:right w:val="single" w:sz="4" w:space="4" w:color="auto"/>
        </w:pBdr>
        <w:jc w:val="center"/>
        <w:rPr>
          <w:color w:val="FF0000"/>
          <w:sz w:val="28"/>
          <w:szCs w:val="28"/>
          <w:lang w:val="en-US"/>
        </w:rPr>
      </w:pPr>
      <w:r w:rsidRPr="00A409C1">
        <w:rPr>
          <w:color w:val="FF0000"/>
          <w:sz w:val="28"/>
          <w:szCs w:val="28"/>
          <w:lang w:val="en-US"/>
        </w:rPr>
        <w:t>* * * Start of changes * * * * (new text</w:t>
      </w:r>
      <w:r w:rsidR="00A75925">
        <w:rPr>
          <w:color w:val="FF0000"/>
          <w:sz w:val="28"/>
          <w:szCs w:val="28"/>
          <w:lang w:val="en-US"/>
        </w:rPr>
        <w:t xml:space="preserve"> in </w:t>
      </w:r>
      <w:r w:rsidR="00B23069">
        <w:rPr>
          <w:color w:val="FF0000"/>
          <w:sz w:val="28"/>
          <w:szCs w:val="28"/>
          <w:lang w:val="en-US"/>
        </w:rPr>
        <w:t xml:space="preserve">revision </w:t>
      </w:r>
      <w:r w:rsidR="00B23069" w:rsidRPr="00446E9F">
        <w:rPr>
          <w:color w:val="FF0000"/>
          <w:sz w:val="28"/>
          <w:szCs w:val="28"/>
          <w:lang w:val="en-US"/>
        </w:rPr>
        <w:t>mark</w:t>
      </w:r>
      <w:r w:rsidRPr="00A409C1">
        <w:rPr>
          <w:color w:val="FF0000"/>
          <w:sz w:val="28"/>
          <w:szCs w:val="28"/>
          <w:lang w:val="en-US"/>
        </w:rPr>
        <w:t>)</w:t>
      </w:r>
    </w:p>
    <w:p w14:paraId="2BD64EE9" w14:textId="77777777" w:rsidR="00222B03" w:rsidRDefault="00222B03" w:rsidP="00830BD7">
      <w:pPr>
        <w:pStyle w:val="B1"/>
        <w:ind w:left="0" w:firstLine="0"/>
        <w:rPr>
          <w:lang w:val="en-US" w:eastAsia="zh-CN"/>
        </w:rPr>
      </w:pPr>
    </w:p>
    <w:p w14:paraId="4AC73F0A" w14:textId="77777777" w:rsidR="008851E0" w:rsidRPr="00235394" w:rsidRDefault="008851E0" w:rsidP="008851E0">
      <w:pPr>
        <w:pStyle w:val="Titre2"/>
      </w:pPr>
      <w:bookmarkStart w:id="0" w:name="_Toc458157968"/>
      <w:r w:rsidRPr="00235394">
        <w:t>3.1</w:t>
      </w:r>
      <w:r w:rsidRPr="00235394">
        <w:tab/>
        <w:t>Definitions</w:t>
      </w:r>
      <w:bookmarkEnd w:id="0"/>
    </w:p>
    <w:p w14:paraId="58CA35CD" w14:textId="77777777" w:rsidR="008851E0" w:rsidRPr="00235394" w:rsidRDefault="008851E0" w:rsidP="008851E0">
      <w:r w:rsidRPr="00235394">
        <w:t>For the purposes of the present document, the terms and definitions given in TR 21.905 [1] and the following apply. A term defined in the present docum</w:t>
      </w:r>
      <w:bookmarkStart w:id="1" w:name="_GoBack"/>
      <w:bookmarkEnd w:id="1"/>
      <w:r w:rsidRPr="00235394">
        <w:t>ent takes precedence over the definition of the same term, if any, in TR 21.905 [1].</w:t>
      </w:r>
    </w:p>
    <w:p w14:paraId="000F8C9D" w14:textId="3CAF97FD" w:rsidR="008851E0" w:rsidRDefault="008851E0" w:rsidP="008851E0">
      <w:pPr>
        <w:rPr>
          <w:b/>
          <w:lang w:eastAsia="zh-CN"/>
        </w:rPr>
      </w:pPr>
      <w:r>
        <w:rPr>
          <w:b/>
          <w:lang w:eastAsia="zh-CN"/>
        </w:rPr>
        <w:t>…</w:t>
      </w:r>
    </w:p>
    <w:p w14:paraId="7B7D9554" w14:textId="77777777" w:rsidR="008A3AAB" w:rsidRDefault="005D6B0B" w:rsidP="005D6B0B">
      <w:pPr>
        <w:keepLines/>
        <w:rPr>
          <w:ins w:id="2" w:author="Nicolas" w:date="2016-08-30T12:00:00Z"/>
          <w:color w:val="FF0000"/>
          <w:lang w:val="en-US"/>
        </w:rPr>
      </w:pPr>
      <w:ins w:id="3" w:author="Nicolas" w:date="2016-08-29T08:35:00Z">
        <w:r w:rsidRPr="00B23069">
          <w:rPr>
            <w:b/>
            <w:color w:val="FF0000"/>
            <w:lang w:val="en-US"/>
          </w:rPr>
          <w:t>Satellite</w:t>
        </w:r>
        <w:r w:rsidRPr="00B23069">
          <w:rPr>
            <w:color w:val="FF0000"/>
            <w:lang w:val="en-US"/>
          </w:rPr>
          <w:t>: a platform integrating a transparent repeater or a telecommunication transmitter, placed into Low-Earth Orbit (LEO) typically at an altitude between 500 km to 2000 km, Medium-Earth Orbit (MEO) typically at an altitude between 8000 to 20000 km, or GEOstationary-satellite orbit (GEO) at 35 786 km altitude.</w:t>
        </w:r>
      </w:ins>
      <w:ins w:id="4" w:author="Nicolas" w:date="2016-08-30T11:58:00Z">
        <w:r w:rsidR="008A3AAB">
          <w:rPr>
            <w:color w:val="FF0000"/>
            <w:lang w:val="en-US"/>
          </w:rPr>
          <w:t xml:space="preserve"> </w:t>
        </w:r>
      </w:ins>
    </w:p>
    <w:p w14:paraId="2CA22E74" w14:textId="5614989F" w:rsidR="005D6B0B" w:rsidRPr="00B23069" w:rsidRDefault="008A3AAB" w:rsidP="005D6B0B">
      <w:pPr>
        <w:keepLines/>
        <w:rPr>
          <w:ins w:id="5" w:author="Nicolas" w:date="2016-08-29T08:35:00Z"/>
          <w:color w:val="FF0000"/>
          <w:lang w:val="en-US"/>
        </w:rPr>
      </w:pPr>
      <w:ins w:id="6" w:author="Nicolas" w:date="2016-08-30T12:00:00Z">
        <w:r w:rsidRPr="00D70985">
          <w:rPr>
            <w:b/>
            <w:color w:val="FF0000"/>
            <w:lang w:val="en-US"/>
          </w:rPr>
          <w:t>Non Geostationary Satellites</w:t>
        </w:r>
        <w:r>
          <w:rPr>
            <w:color w:val="FF0000"/>
            <w:lang w:val="en-US"/>
          </w:rPr>
          <w:t xml:space="preserve"> (</w:t>
        </w:r>
      </w:ins>
      <w:ins w:id="7" w:author="Nicolas" w:date="2016-08-30T12:02:00Z">
        <w:r>
          <w:rPr>
            <w:color w:val="FF0000"/>
            <w:lang w:val="en-US"/>
          </w:rPr>
          <w:t xml:space="preserve"> </w:t>
        </w:r>
      </w:ins>
      <w:ins w:id="8" w:author="Nicolas" w:date="2016-08-30T11:58:00Z">
        <w:r>
          <w:rPr>
            <w:color w:val="FF0000"/>
            <w:lang w:val="en-US"/>
          </w:rPr>
          <w:t>LEO and MEO</w:t>
        </w:r>
      </w:ins>
      <w:ins w:id="9" w:author="Nicolas" w:date="2016-08-30T12:00:00Z">
        <w:r>
          <w:rPr>
            <w:color w:val="FF0000"/>
            <w:lang w:val="en-US"/>
          </w:rPr>
          <w:t>)</w:t>
        </w:r>
      </w:ins>
      <w:ins w:id="10" w:author="Nicolas" w:date="2016-08-30T11:58:00Z">
        <w:r>
          <w:rPr>
            <w:color w:val="FF0000"/>
            <w:lang w:val="en-US"/>
          </w:rPr>
          <w:t xml:space="preserve"> circle around the Earth with a period that varies between 1.5 hour and </w:t>
        </w:r>
      </w:ins>
      <w:ins w:id="11" w:author="Nicolas" w:date="2016-08-30T11:59:00Z">
        <w:r>
          <w:rPr>
            <w:color w:val="FF0000"/>
            <w:lang w:val="en-US"/>
          </w:rPr>
          <w:t>10</w:t>
        </w:r>
      </w:ins>
      <w:ins w:id="12" w:author="Nicolas" w:date="2016-08-30T11:58:00Z">
        <w:r>
          <w:rPr>
            <w:color w:val="FF0000"/>
            <w:lang w:val="en-US"/>
          </w:rPr>
          <w:t xml:space="preserve"> hours.</w:t>
        </w:r>
      </w:ins>
      <w:ins w:id="13" w:author="Nicolas" w:date="2016-08-30T12:00:00Z">
        <w:r>
          <w:rPr>
            <w:color w:val="FF0000"/>
            <w:lang w:val="en-US"/>
          </w:rPr>
          <w:t xml:space="preserve"> A constellation of NGSO satellite </w:t>
        </w:r>
      </w:ins>
      <w:ins w:id="14" w:author="Nicolas" w:date="2016-08-30T12:01:00Z">
        <w:r>
          <w:rPr>
            <w:color w:val="FF0000"/>
            <w:lang w:val="en-US"/>
          </w:rPr>
          <w:t xml:space="preserve">associated with handover mechanisms are </w:t>
        </w:r>
      </w:ins>
      <w:ins w:id="15" w:author="Nicolas" w:date="2016-08-30T12:00:00Z">
        <w:r>
          <w:rPr>
            <w:color w:val="FF0000"/>
            <w:lang w:val="en-US"/>
          </w:rPr>
          <w:t xml:space="preserve"> necessary to </w:t>
        </w:r>
      </w:ins>
      <w:ins w:id="16" w:author="Nicolas" w:date="2016-08-30T12:02:00Z">
        <w:r>
          <w:rPr>
            <w:color w:val="FF0000"/>
            <w:lang w:val="en-US"/>
          </w:rPr>
          <w:t>e</w:t>
        </w:r>
      </w:ins>
      <w:ins w:id="17" w:author="Nicolas" w:date="2016-08-30T12:00:00Z">
        <w:r>
          <w:rPr>
            <w:color w:val="FF0000"/>
            <w:lang w:val="en-US"/>
          </w:rPr>
          <w:t xml:space="preserve">nsure to service </w:t>
        </w:r>
      </w:ins>
      <w:ins w:id="18" w:author="Nicolas" w:date="2016-08-30T12:01:00Z">
        <w:r>
          <w:rPr>
            <w:color w:val="FF0000"/>
            <w:lang w:val="en-US"/>
          </w:rPr>
          <w:t>continuity.</w:t>
        </w:r>
      </w:ins>
    </w:p>
    <w:p w14:paraId="764CA446" w14:textId="7DAE92F6" w:rsidR="008851E0" w:rsidRDefault="008851E0" w:rsidP="008851E0">
      <w:pPr>
        <w:rPr>
          <w:b/>
          <w:lang w:eastAsia="zh-CN"/>
        </w:rPr>
      </w:pPr>
      <w:r>
        <w:rPr>
          <w:b/>
          <w:lang w:eastAsia="zh-CN"/>
        </w:rPr>
        <w:t>…</w:t>
      </w:r>
    </w:p>
    <w:p w14:paraId="749F8933" w14:textId="77777777" w:rsidR="00222B03" w:rsidRPr="00177A87" w:rsidRDefault="00222B03" w:rsidP="00222B03">
      <w:pPr>
        <w:rPr>
          <w:color w:val="1F497D"/>
          <w:lang w:val="en-US"/>
        </w:rPr>
      </w:pPr>
    </w:p>
    <w:p w14:paraId="275F70B3" w14:textId="77777777" w:rsidR="00222B03" w:rsidRPr="001260F9" w:rsidRDefault="00222B03" w:rsidP="00222B0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A409C1">
        <w:rPr>
          <w:rFonts w:ascii="Arial" w:hAnsi="Arial" w:cs="Arial"/>
          <w:color w:val="FF0000"/>
          <w:sz w:val="28"/>
          <w:szCs w:val="28"/>
          <w:lang w:val="en-US"/>
        </w:rPr>
        <w:t>* * * End of Changes * * * *</w:t>
      </w:r>
    </w:p>
    <w:p w14:paraId="579E1C35" w14:textId="751E94AE" w:rsidR="00222B03" w:rsidRDefault="00222B03" w:rsidP="00502D18">
      <w:pPr>
        <w:rPr>
          <w:lang w:eastAsia="zh-CN"/>
        </w:rPr>
      </w:pPr>
      <w:r>
        <w:rPr>
          <w:rFonts w:ascii="Arial" w:hAnsi="Arial" w:cs="Arial"/>
        </w:rPr>
        <w:tab/>
      </w:r>
    </w:p>
    <w:p w14:paraId="63467E47" w14:textId="77777777" w:rsidR="00446E9F" w:rsidRDefault="00446E9F">
      <w:pPr>
        <w:overflowPunct/>
        <w:autoSpaceDE/>
        <w:autoSpaceDN/>
        <w:adjustRightInd/>
        <w:spacing w:after="160" w:line="259" w:lineRule="auto"/>
        <w:textAlignment w:val="auto"/>
        <w:rPr>
          <w:rFonts w:ascii="Arial" w:hAnsi="Arial"/>
          <w:sz w:val="32"/>
          <w:u w:val="single"/>
          <w:lang w:eastAsia="zh-CN"/>
        </w:rPr>
      </w:pPr>
      <w:r>
        <w:rPr>
          <w:u w:val="single"/>
          <w:lang w:eastAsia="zh-CN"/>
        </w:rPr>
        <w:br w:type="page"/>
      </w:r>
    </w:p>
    <w:p w14:paraId="75217458" w14:textId="77777777" w:rsidR="00B879A5" w:rsidRPr="00A409C1" w:rsidRDefault="00B879A5" w:rsidP="00830BD7">
      <w:pPr>
        <w:pStyle w:val="B1"/>
        <w:ind w:left="0" w:firstLine="0"/>
        <w:rPr>
          <w:lang w:eastAsia="zh-CN"/>
        </w:rPr>
      </w:pPr>
    </w:p>
    <w:p w14:paraId="53C714BD" w14:textId="5E643C30" w:rsidR="005F3A05" w:rsidRPr="00A409C1" w:rsidRDefault="005F3A05" w:rsidP="005F3A05">
      <w:pPr>
        <w:pBdr>
          <w:top w:val="single" w:sz="4" w:space="1" w:color="auto"/>
          <w:left w:val="single" w:sz="4" w:space="4" w:color="auto"/>
          <w:bottom w:val="single" w:sz="4" w:space="1" w:color="auto"/>
          <w:right w:val="single" w:sz="4" w:space="4" w:color="auto"/>
        </w:pBdr>
        <w:jc w:val="center"/>
        <w:rPr>
          <w:color w:val="FF0000"/>
          <w:sz w:val="28"/>
          <w:szCs w:val="28"/>
          <w:lang w:val="en-US"/>
        </w:rPr>
      </w:pPr>
      <w:bookmarkStart w:id="19" w:name="_Toc399511925"/>
      <w:bookmarkStart w:id="20" w:name="_Toc324232210"/>
      <w:bookmarkStart w:id="21" w:name="_Toc326248701"/>
      <w:bookmarkStart w:id="22" w:name="_Toc399743733"/>
      <w:bookmarkStart w:id="23" w:name="_Toc248905717"/>
      <w:r w:rsidRPr="00A409C1">
        <w:rPr>
          <w:color w:val="FF0000"/>
          <w:sz w:val="28"/>
          <w:szCs w:val="28"/>
          <w:lang w:val="en-US"/>
        </w:rPr>
        <w:t>* * * Start of changes * * * * (new text</w:t>
      </w:r>
      <w:r>
        <w:rPr>
          <w:color w:val="FF0000"/>
          <w:sz w:val="28"/>
          <w:szCs w:val="28"/>
          <w:lang w:val="en-US"/>
        </w:rPr>
        <w:t xml:space="preserve"> in revision </w:t>
      </w:r>
      <w:r w:rsidRPr="00446E9F">
        <w:rPr>
          <w:color w:val="FF0000"/>
          <w:sz w:val="28"/>
          <w:szCs w:val="28"/>
          <w:lang w:val="en-US"/>
        </w:rPr>
        <w:t>mark</w:t>
      </w:r>
      <w:r w:rsidRPr="00A409C1">
        <w:rPr>
          <w:color w:val="FF0000"/>
          <w:sz w:val="28"/>
          <w:szCs w:val="28"/>
          <w:lang w:val="en-US"/>
        </w:rPr>
        <w:t>)</w:t>
      </w:r>
    </w:p>
    <w:bookmarkEnd w:id="19"/>
    <w:bookmarkEnd w:id="20"/>
    <w:bookmarkEnd w:id="21"/>
    <w:bookmarkEnd w:id="22"/>
    <w:bookmarkEnd w:id="23"/>
    <w:p w14:paraId="57A26FC3" w14:textId="77777777" w:rsidR="00830BD7" w:rsidRDefault="00830BD7" w:rsidP="00830BD7">
      <w:pPr>
        <w:ind w:left="284"/>
        <w:rPr>
          <w:rFonts w:ascii="Arial" w:hAnsi="Arial" w:cs="Arial"/>
          <w:color w:val="3333FF"/>
          <w:u w:val="single"/>
        </w:rPr>
      </w:pPr>
    </w:p>
    <w:p w14:paraId="4CAF783F" w14:textId="77777777" w:rsidR="00146FEF" w:rsidRPr="00235394" w:rsidRDefault="00146FEF" w:rsidP="00146FEF">
      <w:pPr>
        <w:pStyle w:val="Titre2"/>
      </w:pPr>
      <w:bookmarkStart w:id="24" w:name="_Toc458157969"/>
      <w:r w:rsidRPr="00235394">
        <w:t>3.2</w:t>
      </w:r>
      <w:r w:rsidRPr="00235394">
        <w:tab/>
      </w:r>
      <w:r>
        <w:t>Abbreviations</w:t>
      </w:r>
      <w:bookmarkEnd w:id="24"/>
    </w:p>
    <w:p w14:paraId="02A4F589" w14:textId="77777777" w:rsidR="00146FEF" w:rsidRPr="00235394" w:rsidRDefault="00146FEF" w:rsidP="00146FEF">
      <w:pPr>
        <w:keepNext/>
      </w:pPr>
      <w:r w:rsidRPr="00235394">
        <w:t xml:space="preserve">For the purposes of the present document, </w:t>
      </w:r>
      <w:r w:rsidRPr="00BD599A">
        <w:t xml:space="preserve">the </w:t>
      </w:r>
      <w:r>
        <w:t>abbreviations</w:t>
      </w:r>
      <w:r w:rsidRPr="00BD599A">
        <w:t xml:space="preserve"> given in TR 21.905</w:t>
      </w:r>
      <w:r>
        <w:t xml:space="preserve"> [1] and the following apply. An abbreviation </w:t>
      </w:r>
      <w:r w:rsidRPr="00BD599A">
        <w:t>defined in the present document takes precedence over the definition of the same term, if any, in TR 21.905 [1].</w:t>
      </w:r>
    </w:p>
    <w:p w14:paraId="0D88E1D5" w14:textId="77777777" w:rsidR="009D662F" w:rsidRDefault="009D662F" w:rsidP="009D662F">
      <w:pPr>
        <w:rPr>
          <w:b/>
          <w:lang w:eastAsia="zh-CN"/>
        </w:rPr>
      </w:pPr>
      <w:r>
        <w:rPr>
          <w:b/>
          <w:lang w:eastAsia="zh-CN"/>
        </w:rPr>
        <w:t>…</w:t>
      </w:r>
    </w:p>
    <w:p w14:paraId="3645BB39" w14:textId="77777777" w:rsidR="00CA428F" w:rsidRPr="009C2BE3" w:rsidRDefault="00CA428F" w:rsidP="00CA428F">
      <w:pPr>
        <w:pStyle w:val="EW"/>
        <w:rPr>
          <w:ins w:id="25" w:author="Nicolas" w:date="2016-08-29T08:37:00Z"/>
          <w:color w:val="FF0000"/>
        </w:rPr>
      </w:pPr>
      <w:ins w:id="26" w:author="Nicolas" w:date="2016-08-29T08:37:00Z">
        <w:r w:rsidRPr="009C2BE3">
          <w:rPr>
            <w:color w:val="FF0000"/>
          </w:rPr>
          <w:t>GEO</w:t>
        </w:r>
        <w:r w:rsidRPr="009C2BE3">
          <w:rPr>
            <w:color w:val="FF0000"/>
          </w:rPr>
          <w:tab/>
          <w:t>Geostationary-Satellite Orbit</w:t>
        </w:r>
      </w:ins>
    </w:p>
    <w:p w14:paraId="2C2C508D" w14:textId="77777777" w:rsidR="00CA428F" w:rsidRPr="009C2BE3" w:rsidRDefault="00CA428F" w:rsidP="00CA428F">
      <w:pPr>
        <w:pStyle w:val="EW"/>
        <w:rPr>
          <w:ins w:id="27" w:author="Nicolas" w:date="2016-08-29T08:37:00Z"/>
          <w:color w:val="FF0000"/>
        </w:rPr>
      </w:pPr>
      <w:ins w:id="28" w:author="Nicolas" w:date="2016-08-29T08:37:00Z">
        <w:r w:rsidRPr="009C2BE3">
          <w:rPr>
            <w:color w:val="FF0000"/>
          </w:rPr>
          <w:t>LEO</w:t>
        </w:r>
        <w:r w:rsidRPr="009C2BE3">
          <w:rPr>
            <w:color w:val="FF0000"/>
          </w:rPr>
          <w:tab/>
          <w:t>Low-Earth Orbit</w:t>
        </w:r>
      </w:ins>
    </w:p>
    <w:p w14:paraId="3B1AF8B4" w14:textId="77777777" w:rsidR="00CA428F" w:rsidRDefault="00CA428F" w:rsidP="00CA428F">
      <w:pPr>
        <w:pStyle w:val="EW"/>
        <w:rPr>
          <w:ins w:id="29" w:author="Nicolas" w:date="2016-08-30T12:02:00Z"/>
          <w:color w:val="FF0000"/>
        </w:rPr>
      </w:pPr>
      <w:ins w:id="30" w:author="Nicolas" w:date="2016-08-29T08:37:00Z">
        <w:r w:rsidRPr="009C2BE3">
          <w:rPr>
            <w:color w:val="FF0000"/>
          </w:rPr>
          <w:t>MEO:</w:t>
        </w:r>
        <w:r w:rsidRPr="009C2BE3">
          <w:rPr>
            <w:color w:val="FF0000"/>
          </w:rPr>
          <w:tab/>
          <w:t>Medium-Earth Orbit</w:t>
        </w:r>
      </w:ins>
    </w:p>
    <w:p w14:paraId="6F2FF8A1" w14:textId="2FA56727" w:rsidR="008A3AAB" w:rsidRPr="00FF37D8" w:rsidRDefault="008A3AAB" w:rsidP="00CA428F">
      <w:pPr>
        <w:pStyle w:val="EW"/>
        <w:rPr>
          <w:ins w:id="31" w:author="Nicolas" w:date="2016-08-29T08:37:00Z"/>
          <w:color w:val="FF0000"/>
          <w:lang w:val="en-US"/>
          <w:rPrChange w:id="32" w:author="Cyril Michel" w:date="2016-08-31T06:32:00Z">
            <w:rPr>
              <w:ins w:id="33" w:author="Nicolas" w:date="2016-08-29T08:37:00Z"/>
              <w:color w:val="FF0000"/>
            </w:rPr>
          </w:rPrChange>
        </w:rPr>
      </w:pPr>
      <w:ins w:id="34" w:author="Nicolas" w:date="2016-08-30T12:02:00Z">
        <w:r w:rsidRPr="00FF37D8">
          <w:rPr>
            <w:color w:val="FF0000"/>
            <w:lang w:val="en-US"/>
          </w:rPr>
          <w:t>NGSO</w:t>
        </w:r>
        <w:r w:rsidRPr="00FF37D8">
          <w:rPr>
            <w:color w:val="FF0000"/>
            <w:lang w:val="en-US"/>
          </w:rPr>
          <w:tab/>
          <w:t>Non-Geostationary Satellite</w:t>
        </w:r>
      </w:ins>
      <w:ins w:id="35" w:author="Nicolas" w:date="2016-08-30T12:03:00Z">
        <w:r w:rsidRPr="00FF37D8">
          <w:rPr>
            <w:color w:val="FF0000"/>
            <w:lang w:val="en-US"/>
          </w:rPr>
          <w:t xml:space="preserve"> Orbit</w:t>
        </w:r>
      </w:ins>
    </w:p>
    <w:p w14:paraId="574C5722" w14:textId="77777777" w:rsidR="009D662F" w:rsidRPr="00084E5B" w:rsidRDefault="009D662F" w:rsidP="009D662F">
      <w:pPr>
        <w:rPr>
          <w:b/>
          <w:lang w:val="it-IT" w:eastAsia="zh-CN"/>
          <w:rPrChange w:id="36" w:author="Nicolas" w:date="2016-08-30T12:30:00Z">
            <w:rPr>
              <w:b/>
              <w:lang w:eastAsia="zh-CN"/>
            </w:rPr>
          </w:rPrChange>
        </w:rPr>
      </w:pPr>
      <w:r w:rsidRPr="00084E5B">
        <w:rPr>
          <w:b/>
          <w:lang w:val="it-IT" w:eastAsia="zh-CN"/>
          <w:rPrChange w:id="37" w:author="Nicolas" w:date="2016-08-30T12:30:00Z">
            <w:rPr>
              <w:b/>
              <w:lang w:eastAsia="zh-CN"/>
            </w:rPr>
          </w:rPrChange>
        </w:rPr>
        <w:t>…</w:t>
      </w:r>
    </w:p>
    <w:p w14:paraId="2CE0D89F" w14:textId="77777777" w:rsidR="00A75925" w:rsidRPr="00084E5B" w:rsidRDefault="00A75925" w:rsidP="00830BD7">
      <w:pPr>
        <w:ind w:left="284"/>
        <w:rPr>
          <w:rFonts w:ascii="Arial" w:hAnsi="Arial" w:cs="Arial"/>
          <w:color w:val="3333FF"/>
          <w:u w:val="single"/>
          <w:lang w:val="it-IT"/>
          <w:rPrChange w:id="38" w:author="Nicolas" w:date="2016-08-30T12:30:00Z">
            <w:rPr>
              <w:rFonts w:ascii="Arial" w:hAnsi="Arial" w:cs="Arial"/>
              <w:color w:val="3333FF"/>
              <w:u w:val="single"/>
            </w:rPr>
          </w:rPrChange>
        </w:rPr>
      </w:pPr>
    </w:p>
    <w:p w14:paraId="4A3258A1" w14:textId="77777777" w:rsidR="00A75925" w:rsidRPr="001260F9" w:rsidRDefault="00A75925" w:rsidP="00A7592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A409C1">
        <w:rPr>
          <w:rFonts w:ascii="Arial" w:hAnsi="Arial" w:cs="Arial"/>
          <w:color w:val="FF0000"/>
          <w:sz w:val="28"/>
          <w:szCs w:val="28"/>
          <w:lang w:val="en-US"/>
        </w:rPr>
        <w:t>* * * End of Changes * * * *</w:t>
      </w:r>
    </w:p>
    <w:p w14:paraId="48E311E5" w14:textId="77777777" w:rsidR="00A75925" w:rsidRDefault="00A75925" w:rsidP="00830BD7">
      <w:pPr>
        <w:ind w:left="284"/>
        <w:rPr>
          <w:rFonts w:ascii="Arial" w:hAnsi="Arial" w:cs="Arial"/>
          <w:color w:val="3333FF"/>
          <w:u w:val="single"/>
        </w:rPr>
      </w:pPr>
    </w:p>
    <w:p w14:paraId="6230AA05" w14:textId="77777777" w:rsidR="00446E9F" w:rsidRDefault="00446E9F">
      <w:pPr>
        <w:overflowPunct/>
        <w:autoSpaceDE/>
        <w:autoSpaceDN/>
        <w:adjustRightInd/>
        <w:spacing w:after="160" w:line="259" w:lineRule="auto"/>
        <w:textAlignment w:val="auto"/>
        <w:rPr>
          <w:rFonts w:ascii="Arial" w:hAnsi="Arial"/>
          <w:sz w:val="32"/>
          <w:u w:val="single"/>
          <w:lang w:eastAsia="zh-CN"/>
        </w:rPr>
      </w:pPr>
      <w:r>
        <w:rPr>
          <w:u w:val="single"/>
          <w:lang w:eastAsia="zh-CN"/>
        </w:rPr>
        <w:br w:type="page"/>
      </w:r>
    </w:p>
    <w:p w14:paraId="50CDD931" w14:textId="77777777" w:rsidR="00A75925" w:rsidRPr="00A409C1" w:rsidRDefault="00A75925" w:rsidP="00A75925">
      <w:pPr>
        <w:pStyle w:val="B1"/>
        <w:ind w:left="0" w:firstLine="0"/>
        <w:rPr>
          <w:lang w:eastAsia="zh-CN"/>
        </w:rPr>
      </w:pPr>
    </w:p>
    <w:p w14:paraId="04121122" w14:textId="7ACF76C4" w:rsidR="00A75925" w:rsidRPr="00A409C1" w:rsidRDefault="00A75925" w:rsidP="00A75925">
      <w:pPr>
        <w:pBdr>
          <w:top w:val="single" w:sz="4" w:space="1" w:color="auto"/>
          <w:left w:val="single" w:sz="4" w:space="4" w:color="auto"/>
          <w:bottom w:val="single" w:sz="4" w:space="1" w:color="auto"/>
          <w:right w:val="single" w:sz="4" w:space="4" w:color="auto"/>
        </w:pBdr>
        <w:jc w:val="center"/>
        <w:rPr>
          <w:color w:val="FF0000"/>
          <w:sz w:val="28"/>
          <w:szCs w:val="28"/>
          <w:lang w:val="en-US"/>
        </w:rPr>
      </w:pPr>
      <w:r w:rsidRPr="00A409C1">
        <w:rPr>
          <w:color w:val="FF0000"/>
          <w:sz w:val="28"/>
          <w:szCs w:val="28"/>
          <w:lang w:val="en-US"/>
        </w:rPr>
        <w:t>* * * Start of changes * * * * (</w:t>
      </w:r>
      <w:r w:rsidR="002D2C42" w:rsidRPr="00A409C1">
        <w:rPr>
          <w:color w:val="FF0000"/>
          <w:sz w:val="28"/>
          <w:szCs w:val="28"/>
          <w:lang w:val="en-US"/>
        </w:rPr>
        <w:t>new text</w:t>
      </w:r>
      <w:r w:rsidR="002D2C42">
        <w:rPr>
          <w:color w:val="FF0000"/>
          <w:sz w:val="28"/>
          <w:szCs w:val="28"/>
          <w:lang w:val="en-US"/>
        </w:rPr>
        <w:t xml:space="preserve"> in revision </w:t>
      </w:r>
      <w:r w:rsidR="002D2C42" w:rsidRPr="00446E9F">
        <w:rPr>
          <w:color w:val="FF0000"/>
          <w:sz w:val="28"/>
          <w:szCs w:val="28"/>
          <w:lang w:val="en-US"/>
        </w:rPr>
        <w:t>mark</w:t>
      </w:r>
      <w:r w:rsidR="00B23069">
        <w:rPr>
          <w:color w:val="FF0000"/>
          <w:sz w:val="28"/>
          <w:szCs w:val="28"/>
          <w:lang w:val="en-US"/>
        </w:rPr>
        <w:t>s</w:t>
      </w:r>
      <w:r w:rsidRPr="00A409C1">
        <w:rPr>
          <w:color w:val="FF0000"/>
          <w:sz w:val="28"/>
          <w:szCs w:val="28"/>
          <w:lang w:val="en-US"/>
        </w:rPr>
        <w:t>)</w:t>
      </w:r>
    </w:p>
    <w:p w14:paraId="44280125" w14:textId="77777777" w:rsidR="00A75925" w:rsidRDefault="00A75925" w:rsidP="00A75925">
      <w:pPr>
        <w:ind w:left="284"/>
        <w:rPr>
          <w:rFonts w:ascii="Arial" w:hAnsi="Arial" w:cs="Arial"/>
          <w:color w:val="3333FF"/>
          <w:u w:val="single"/>
        </w:rPr>
      </w:pPr>
    </w:p>
    <w:p w14:paraId="33C41EB1" w14:textId="77777777" w:rsidR="00245FA6" w:rsidRDefault="00245FA6" w:rsidP="00245FA6">
      <w:pPr>
        <w:pStyle w:val="Titre2"/>
      </w:pPr>
      <w:bookmarkStart w:id="39" w:name="_Toc458157971"/>
      <w:r>
        <w:rPr>
          <w:rFonts w:hint="eastAsia"/>
          <w:lang w:eastAsia="zh-CN"/>
        </w:rPr>
        <w:t>4</w:t>
      </w:r>
      <w:r w:rsidRPr="00235394">
        <w:t>.</w:t>
      </w:r>
      <w:r>
        <w:rPr>
          <w:rFonts w:hint="eastAsia"/>
          <w:lang w:eastAsia="zh-CN"/>
        </w:rPr>
        <w:t>1</w:t>
      </w:r>
      <w:r w:rsidRPr="00235394">
        <w:tab/>
      </w:r>
      <w:r>
        <w:rPr>
          <w:rFonts w:hint="eastAsia"/>
          <w:lang w:eastAsia="zh-CN"/>
        </w:rPr>
        <w:t xml:space="preserve">High level </w:t>
      </w:r>
      <w:r w:rsidRPr="00604B68">
        <w:t xml:space="preserve">Architectural </w:t>
      </w:r>
      <w:r>
        <w:rPr>
          <w:rFonts w:hint="eastAsia"/>
          <w:lang w:eastAsia="zh-CN"/>
        </w:rPr>
        <w:t>R</w:t>
      </w:r>
      <w:r w:rsidRPr="00604B68">
        <w:t>equirements</w:t>
      </w:r>
      <w:bookmarkEnd w:id="39"/>
    </w:p>
    <w:p w14:paraId="2062F488" w14:textId="77777777" w:rsidR="00245FA6" w:rsidRDefault="00245FA6" w:rsidP="00245FA6">
      <w:r>
        <w:t>The architecture of the</w:t>
      </w:r>
      <w:r w:rsidRPr="00497B01">
        <w:rPr>
          <w:rFonts w:hint="eastAsia"/>
          <w:lang w:eastAsia="ko-KR"/>
        </w:rPr>
        <w:t xml:space="preserve"> </w:t>
      </w:r>
      <w:proofErr w:type="spellStart"/>
      <w:r>
        <w:rPr>
          <w:rFonts w:hint="eastAsia"/>
          <w:lang w:eastAsia="ko-KR"/>
        </w:rPr>
        <w:t>NextGen</w:t>
      </w:r>
      <w:proofErr w:type="spellEnd"/>
      <w:r>
        <w:rPr>
          <w:rFonts w:hint="eastAsia"/>
          <w:lang w:eastAsia="ko-KR"/>
        </w:rPr>
        <w:t xml:space="preserve"> System</w:t>
      </w:r>
      <w:r>
        <w:t xml:space="preserve"> shall:</w:t>
      </w:r>
    </w:p>
    <w:p w14:paraId="0F4BBC7B" w14:textId="77777777" w:rsidR="00245FA6" w:rsidRDefault="00245FA6" w:rsidP="00245FA6">
      <w:pPr>
        <w:pStyle w:val="B1"/>
      </w:pPr>
      <w:r>
        <w:t>1</w:t>
      </w:r>
      <w:r>
        <w:tab/>
        <w:t xml:space="preserve">Support the new RAT(s), the Evolved E-UTRA, and non-3GPP access types. GERAN and UTRAN </w:t>
      </w:r>
      <w:r>
        <w:rPr>
          <w:rFonts w:hint="eastAsia"/>
          <w:lang w:eastAsia="zh-CN"/>
        </w:rPr>
        <w:t>are</w:t>
      </w:r>
      <w:r>
        <w:t xml:space="preserve"> not supported:</w:t>
      </w:r>
    </w:p>
    <w:p w14:paraId="0FED6F7F" w14:textId="77777777" w:rsidR="004D2CC9" w:rsidRDefault="00245FA6" w:rsidP="00245FA6">
      <w:pPr>
        <w:pStyle w:val="B2"/>
        <w:rPr>
          <w:ins w:id="40" w:author="Nicolas" w:date="2016-08-29T08:48:00Z"/>
        </w:rPr>
      </w:pPr>
      <w:r>
        <w:t>a)</w:t>
      </w:r>
      <w:r>
        <w:tab/>
        <w:t xml:space="preserve">As part of </w:t>
      </w:r>
      <w:r>
        <w:rPr>
          <w:rFonts w:hint="eastAsia"/>
          <w:lang w:eastAsia="zh-CN"/>
        </w:rPr>
        <w:t>non-</w:t>
      </w:r>
      <w:r>
        <w:t xml:space="preserve"> 3GPP access types, WLAN access (including "untrusted WLAN" according to the meaning defined in pre Rel. 14 for the term "untrusted")</w:t>
      </w:r>
      <w:r>
        <w:rPr>
          <w:rFonts w:hint="eastAsia"/>
          <w:lang w:eastAsia="zh-CN"/>
        </w:rPr>
        <w:t xml:space="preserve"> </w:t>
      </w:r>
      <w:r>
        <w:t xml:space="preserve">and Fixed access shall be supported. </w:t>
      </w:r>
    </w:p>
    <w:p w14:paraId="678A8190" w14:textId="501F61B1" w:rsidR="00245FA6" w:rsidRPr="00D70985" w:rsidRDefault="006B4830" w:rsidP="00245FA6">
      <w:pPr>
        <w:pStyle w:val="B2"/>
        <w:rPr>
          <w:color w:val="FF0000"/>
        </w:rPr>
      </w:pPr>
      <w:ins w:id="41" w:author="Nicolas" w:date="2016-08-31T13:37:00Z">
        <w:r w:rsidRPr="00D70985">
          <w:rPr>
            <w:color w:val="FF0000"/>
          </w:rPr>
          <w:t xml:space="preserve">b) </w:t>
        </w:r>
        <w:r w:rsidRPr="00D70985">
          <w:rPr>
            <w:color w:val="FF0000"/>
          </w:rPr>
          <w:tab/>
          <w:t>Satellite radio access network (3GPP and non 3GPP defined)</w:t>
        </w:r>
        <w:r>
          <w:rPr>
            <w:color w:val="FF0000"/>
          </w:rPr>
          <w:t xml:space="preserve"> </w:t>
        </w:r>
        <w:r w:rsidRPr="00D70985">
          <w:rPr>
            <w:color w:val="FF0000"/>
          </w:rPr>
          <w:t>shall be supported</w:t>
        </w:r>
        <w:r w:rsidRPr="00D70985" w:rsidDel="004D2CC9">
          <w:rPr>
            <w:color w:val="FF0000"/>
          </w:rPr>
          <w:t xml:space="preserve"> </w:t>
        </w:r>
      </w:ins>
      <w:del w:id="42" w:author="Nicolas" w:date="2016-08-29T08:50:00Z">
        <w:r w:rsidR="00245FA6" w:rsidRPr="00D70985" w:rsidDel="004D2CC9">
          <w:rPr>
            <w:color w:val="FF0000"/>
          </w:rPr>
          <w:delText>Support for satellite access is FFS</w:delText>
        </w:r>
      </w:del>
      <w:r w:rsidR="00245FA6" w:rsidRPr="00D70985">
        <w:rPr>
          <w:color w:val="FF0000"/>
        </w:rPr>
        <w:t>.</w:t>
      </w:r>
    </w:p>
    <w:p w14:paraId="47996B12" w14:textId="77777777" w:rsidR="00245FA6" w:rsidRDefault="00245FA6" w:rsidP="00245FA6">
      <w:pPr>
        <w:pStyle w:val="B1"/>
      </w:pPr>
      <w:r>
        <w:t>2</w:t>
      </w:r>
      <w:r>
        <w:tab/>
        <w:t>Support unified authentication framework for different access systems.</w:t>
      </w:r>
    </w:p>
    <w:p w14:paraId="769F5930" w14:textId="7855F624" w:rsidR="00A75925" w:rsidRPr="009D662F" w:rsidRDefault="00245FA6" w:rsidP="00A75925">
      <w:pPr>
        <w:ind w:left="284"/>
        <w:rPr>
          <w:rFonts w:ascii="Arial" w:hAnsi="Arial" w:cs="Arial"/>
        </w:rPr>
      </w:pPr>
      <w:r w:rsidRPr="009D662F">
        <w:rPr>
          <w:rFonts w:ascii="Arial" w:hAnsi="Arial" w:cs="Arial"/>
        </w:rPr>
        <w:t>…</w:t>
      </w:r>
    </w:p>
    <w:p w14:paraId="5A2D7E3F" w14:textId="77777777" w:rsidR="00A75925" w:rsidRDefault="00A75925" w:rsidP="00A75925">
      <w:pPr>
        <w:ind w:left="284"/>
        <w:rPr>
          <w:rFonts w:ascii="Arial" w:hAnsi="Arial" w:cs="Arial"/>
          <w:color w:val="3333FF"/>
          <w:u w:val="single"/>
        </w:rPr>
      </w:pPr>
    </w:p>
    <w:p w14:paraId="1E5121D0" w14:textId="77777777" w:rsidR="00A75925" w:rsidRPr="001260F9" w:rsidRDefault="00A75925" w:rsidP="00A7592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A409C1">
        <w:rPr>
          <w:rFonts w:ascii="Arial" w:hAnsi="Arial" w:cs="Arial"/>
          <w:color w:val="FF0000"/>
          <w:sz w:val="28"/>
          <w:szCs w:val="28"/>
          <w:lang w:val="en-US"/>
        </w:rPr>
        <w:t>* * * End of Changes * * * *</w:t>
      </w:r>
    </w:p>
    <w:p w14:paraId="31A4C205" w14:textId="77777777" w:rsidR="00A75925" w:rsidRDefault="00A75925" w:rsidP="00830BD7">
      <w:pPr>
        <w:ind w:left="284"/>
        <w:rPr>
          <w:rFonts w:ascii="Arial" w:hAnsi="Arial" w:cs="Arial"/>
          <w:color w:val="3333FF"/>
          <w:u w:val="single"/>
        </w:rPr>
      </w:pPr>
    </w:p>
    <w:p w14:paraId="18B3FB28" w14:textId="77777777" w:rsidR="00A75925" w:rsidRDefault="00A75925" w:rsidP="00830BD7">
      <w:pPr>
        <w:ind w:left="284"/>
        <w:rPr>
          <w:rFonts w:ascii="Arial" w:hAnsi="Arial" w:cs="Arial"/>
          <w:color w:val="3333FF"/>
          <w:u w:val="single"/>
        </w:rPr>
      </w:pPr>
    </w:p>
    <w:p w14:paraId="3626EF94" w14:textId="77777777" w:rsidR="00446E9F" w:rsidRDefault="00446E9F">
      <w:pPr>
        <w:overflowPunct/>
        <w:autoSpaceDE/>
        <w:autoSpaceDN/>
        <w:adjustRightInd/>
        <w:spacing w:after="160" w:line="259" w:lineRule="auto"/>
        <w:textAlignment w:val="auto"/>
        <w:rPr>
          <w:rFonts w:ascii="Arial" w:hAnsi="Arial"/>
          <w:sz w:val="32"/>
          <w:u w:val="single"/>
          <w:lang w:eastAsia="zh-CN"/>
        </w:rPr>
      </w:pPr>
      <w:r>
        <w:rPr>
          <w:u w:val="single"/>
          <w:lang w:eastAsia="zh-CN"/>
        </w:rPr>
        <w:br w:type="page"/>
      </w:r>
    </w:p>
    <w:p w14:paraId="001C6BF3" w14:textId="77777777" w:rsidR="00FA15A1" w:rsidRPr="00A409C1" w:rsidRDefault="00FA15A1" w:rsidP="00FA15A1">
      <w:pPr>
        <w:pStyle w:val="B1"/>
        <w:ind w:left="0" w:firstLine="0"/>
        <w:rPr>
          <w:lang w:eastAsia="zh-CN"/>
        </w:rPr>
      </w:pPr>
    </w:p>
    <w:p w14:paraId="5D65F5EF" w14:textId="2EB6C351" w:rsidR="00FA15A1" w:rsidRPr="00A409C1" w:rsidRDefault="00FA15A1" w:rsidP="00FA15A1">
      <w:pPr>
        <w:pBdr>
          <w:top w:val="single" w:sz="4" w:space="1" w:color="auto"/>
          <w:left w:val="single" w:sz="4" w:space="4" w:color="auto"/>
          <w:bottom w:val="single" w:sz="4" w:space="1" w:color="auto"/>
          <w:right w:val="single" w:sz="4" w:space="4" w:color="auto"/>
        </w:pBdr>
        <w:jc w:val="center"/>
        <w:rPr>
          <w:color w:val="FF0000"/>
          <w:sz w:val="28"/>
          <w:szCs w:val="28"/>
          <w:lang w:val="en-US"/>
        </w:rPr>
      </w:pPr>
      <w:r w:rsidRPr="00A409C1">
        <w:rPr>
          <w:color w:val="FF0000"/>
          <w:sz w:val="28"/>
          <w:szCs w:val="28"/>
          <w:lang w:val="en-US"/>
        </w:rPr>
        <w:t>* * * Start of changes * * * * (</w:t>
      </w:r>
      <w:r w:rsidR="000A3F18" w:rsidRPr="00A409C1">
        <w:rPr>
          <w:color w:val="FF0000"/>
          <w:sz w:val="28"/>
          <w:szCs w:val="28"/>
          <w:lang w:val="en-US"/>
        </w:rPr>
        <w:t>new text</w:t>
      </w:r>
      <w:r w:rsidR="000A3F18">
        <w:rPr>
          <w:color w:val="FF0000"/>
          <w:sz w:val="28"/>
          <w:szCs w:val="28"/>
          <w:lang w:val="en-US"/>
        </w:rPr>
        <w:t xml:space="preserve"> in revision </w:t>
      </w:r>
      <w:r w:rsidR="000A3F18" w:rsidRPr="00446E9F">
        <w:rPr>
          <w:color w:val="FF0000"/>
          <w:sz w:val="28"/>
          <w:szCs w:val="28"/>
          <w:lang w:val="en-US"/>
        </w:rPr>
        <w:t>mark</w:t>
      </w:r>
      <w:r w:rsidR="000A3F18">
        <w:rPr>
          <w:color w:val="FF0000"/>
          <w:sz w:val="28"/>
          <w:szCs w:val="28"/>
          <w:lang w:val="en-US"/>
        </w:rPr>
        <w:t>s</w:t>
      </w:r>
      <w:r w:rsidRPr="00A409C1">
        <w:rPr>
          <w:color w:val="FF0000"/>
          <w:sz w:val="28"/>
          <w:szCs w:val="28"/>
          <w:lang w:val="en-US"/>
        </w:rPr>
        <w:t>)</w:t>
      </w:r>
    </w:p>
    <w:p w14:paraId="27D48598" w14:textId="77777777" w:rsidR="00895253" w:rsidRDefault="00895253" w:rsidP="00895253">
      <w:pPr>
        <w:pStyle w:val="Titre2"/>
      </w:pPr>
      <w:bookmarkStart w:id="43" w:name="_Toc458157989"/>
      <w:r>
        <w:t>5.6</w:t>
      </w:r>
      <w:r>
        <w:tab/>
        <w:t>Key issue 6: Support for session and service continuity and efficient user plane path</w:t>
      </w:r>
      <w:bookmarkEnd w:id="43"/>
    </w:p>
    <w:p w14:paraId="1F15CF85" w14:textId="77777777" w:rsidR="00895253" w:rsidRDefault="00895253" w:rsidP="00895253">
      <w:pPr>
        <w:pStyle w:val="EditorsNote"/>
      </w:pPr>
      <w:r>
        <w:t>Editor's note:</w:t>
      </w:r>
      <w:r>
        <w:tab/>
        <w:t>This clause will identify key architectural issues and the corresponding candidate solutions during the design of the next generation system architecture.</w:t>
      </w:r>
    </w:p>
    <w:p w14:paraId="22C6D6BE" w14:textId="77777777" w:rsidR="00895253" w:rsidRDefault="00895253" w:rsidP="00895253">
      <w:pPr>
        <w:pStyle w:val="Titre3"/>
      </w:pPr>
      <w:bookmarkStart w:id="44" w:name="_Toc458157990"/>
      <w:r>
        <w:t>5.6.1</w:t>
      </w:r>
      <w:r>
        <w:tab/>
        <w:t>Description</w:t>
      </w:r>
      <w:bookmarkEnd w:id="44"/>
    </w:p>
    <w:p w14:paraId="4128FE0E" w14:textId="77777777" w:rsidR="00895253" w:rsidRDefault="00895253" w:rsidP="00895253">
      <w:r>
        <w:t>In order to address the specific needs of different applications and services, the next generation system architecture for mobile networks should support different levels of data session continuity based on the Mobility on demand concept of the Mobility framework defined in Key Issue 3</w:t>
      </w:r>
      <w:r w:rsidRPr="00C71922">
        <w:t xml:space="preserve"> </w:t>
      </w:r>
      <w:r>
        <w:t>or service continuity. For example, the next generation system may do one of the following on per session basis for the same UE:</w:t>
      </w:r>
    </w:p>
    <w:p w14:paraId="5CA7406B" w14:textId="77777777" w:rsidR="00895253" w:rsidRDefault="00895253" w:rsidP="00895253">
      <w:pPr>
        <w:pStyle w:val="B1"/>
      </w:pPr>
      <w:r>
        <w:t>-</w:t>
      </w:r>
      <w:r>
        <w:tab/>
        <w:t>support session continuity.</w:t>
      </w:r>
    </w:p>
    <w:p w14:paraId="175F20D7" w14:textId="77777777" w:rsidR="00895253" w:rsidRDefault="00895253" w:rsidP="00895253">
      <w:pPr>
        <w:pStyle w:val="B1"/>
      </w:pPr>
      <w:r>
        <w:t>-</w:t>
      </w:r>
      <w:r>
        <w:tab/>
        <w:t>not support session continuity.</w:t>
      </w:r>
    </w:p>
    <w:p w14:paraId="377B9506" w14:textId="77777777" w:rsidR="00895253" w:rsidRDefault="00895253" w:rsidP="00895253">
      <w:pPr>
        <w:pStyle w:val="B1"/>
      </w:pPr>
      <w:r>
        <w:t>-</w:t>
      </w:r>
      <w:r>
        <w:tab/>
        <w:t>support service continuity when session continuity is not provided.</w:t>
      </w:r>
    </w:p>
    <w:p w14:paraId="1B10D482" w14:textId="77777777" w:rsidR="00895253" w:rsidRDefault="00895253" w:rsidP="00895253">
      <w:pPr>
        <w:pStyle w:val="B1"/>
        <w:rPr>
          <w:lang w:eastAsia="zh-CN"/>
        </w:rPr>
      </w:pPr>
      <w:r>
        <w:t>See Key Issue 3 for examples on the different levels of mobility support, where these levels also may apply to session continuity.</w:t>
      </w:r>
    </w:p>
    <w:p w14:paraId="6FB54415" w14:textId="77777777" w:rsidR="00895253" w:rsidRDefault="00895253" w:rsidP="00895253">
      <w:r>
        <w:t>TR 22.864 [7] (SMARTER NEO) has several requirements for efficient user plane paths. These requirements apply to communication between UEs attached to the same network, between a UE and a host in the Internet, and between a UE and a service providing entity residing close to the network edge.</w:t>
      </w:r>
    </w:p>
    <w:p w14:paraId="1801D710" w14:textId="44867D52" w:rsidR="00895253" w:rsidRDefault="00895253" w:rsidP="00895253">
      <w:r>
        <w:t xml:space="preserve">This key issue will study solutions for selection of anchor point to achieve efficient user plane path, as well as enablement of reselection of anchor point to achieve efficient user plane path with minimum service interruption. A possible cause for user-plane path </w:t>
      </w:r>
      <w:ins w:id="45" w:author="Nicolas" w:date="2016-08-31T11:57:00Z">
        <w:r w:rsidR="0044488F">
          <w:t>(</w:t>
        </w:r>
      </w:ins>
      <w:r>
        <w:t>re</w:t>
      </w:r>
      <w:ins w:id="46" w:author="Nicolas" w:date="2016-08-31T11:57:00Z">
        <w:r w:rsidR="0044488F">
          <w:t>)</w:t>
        </w:r>
      </w:ins>
      <w:r>
        <w:t xml:space="preserve">selection can be </w:t>
      </w:r>
    </w:p>
    <w:p w14:paraId="19A436D7" w14:textId="77777777" w:rsidR="00895253" w:rsidRDefault="00895253" w:rsidP="00895253">
      <w:r>
        <w:t>-</w:t>
      </w:r>
      <w:r>
        <w:tab/>
        <w:t xml:space="preserve">UE mobility causing the current user plane path to become inefficient </w:t>
      </w:r>
    </w:p>
    <w:p w14:paraId="4CEC4D42" w14:textId="7AB2F9B5" w:rsidR="00895253" w:rsidRPr="005D4721" w:rsidRDefault="00895253">
      <w:pPr>
        <w:rPr>
          <w:ins w:id="47" w:author="Nicolas" w:date="2016-08-31T09:10:00Z"/>
          <w:lang w:eastAsia="zh-CN"/>
        </w:rPr>
        <w:pPrChange w:id="48" w:author="Nicolas" w:date="2016-08-31T11:54:00Z">
          <w:pPr>
            <w:ind w:firstLine="720"/>
          </w:pPr>
        </w:pPrChange>
      </w:pPr>
      <w:ins w:id="49" w:author="Nicolas" w:date="2016-08-31T09:10:00Z">
        <w:r>
          <w:t>-</w:t>
        </w:r>
        <w:r>
          <w:tab/>
        </w:r>
        <w:proofErr w:type="spellStart"/>
        <w:r>
          <w:t>NextGen</w:t>
        </w:r>
        <w:proofErr w:type="spellEnd"/>
        <w:r>
          <w:t xml:space="preserve"> (R)AN mobility requiring dynamic NG2/NG3 </w:t>
        </w:r>
      </w:ins>
      <w:ins w:id="50" w:author="Nicolas" w:date="2016-08-31T13:37:00Z">
        <w:r w:rsidR="000733DA">
          <w:t xml:space="preserve">interface </w:t>
        </w:r>
      </w:ins>
      <w:ins w:id="51" w:author="Nicolas" w:date="2016-08-31T09:10:00Z">
        <w:r>
          <w:t>relocation</w:t>
        </w:r>
      </w:ins>
      <w:ins w:id="52" w:author="Nicolas" w:date="2016-08-31T11:49:00Z">
        <w:r w:rsidR="00854368" w:rsidRPr="00854368">
          <w:t xml:space="preserve"> </w:t>
        </w:r>
        <w:r w:rsidR="00854368">
          <w:t>for Next Gen service on board aircrafts, vessels or trains</w:t>
        </w:r>
      </w:ins>
      <w:ins w:id="53" w:author="Nicolas" w:date="2016-08-31T11:54:00Z">
        <w:r w:rsidR="00854368">
          <w:t xml:space="preserve">. </w:t>
        </w:r>
      </w:ins>
      <w:ins w:id="54" w:author="Nicolas" w:date="2016-08-31T11:49:00Z">
        <w:r w:rsidR="00854368">
          <w:t xml:space="preserve">A </w:t>
        </w:r>
        <w:proofErr w:type="spellStart"/>
        <w:r w:rsidR="00854368">
          <w:t>NextGen</w:t>
        </w:r>
        <w:proofErr w:type="spellEnd"/>
        <w:r w:rsidR="00854368">
          <w:t xml:space="preserve"> (R)AN node is </w:t>
        </w:r>
      </w:ins>
      <w:ins w:id="55" w:author="Nicolas" w:date="2016-08-31T09:10:00Z">
        <w:r>
          <w:t>connected to Next Gen core via a transport network (e.g. satellite system) with multiple anchor</w:t>
        </w:r>
        <w:r w:rsidRPr="0046051E">
          <w:t xml:space="preserve"> </w:t>
        </w:r>
      </w:ins>
      <w:ins w:id="56" w:author="Nicolas" w:date="2016-08-31T12:03:00Z">
        <w:r w:rsidR="003958EB">
          <w:t>points</w:t>
        </w:r>
      </w:ins>
    </w:p>
    <w:p w14:paraId="44A1D696" w14:textId="364C99EE" w:rsidR="00854368" w:rsidRDefault="00854368" w:rsidP="00854368">
      <w:pPr>
        <w:rPr>
          <w:ins w:id="57" w:author="Nicolas" w:date="2016-08-31T11:48:00Z"/>
        </w:rPr>
      </w:pPr>
      <w:ins w:id="58" w:author="Nicolas" w:date="2016-08-31T11:48:00Z">
        <w:r w:rsidRPr="00794FB9">
          <w:t>-</w:t>
        </w:r>
        <w:r w:rsidRPr="00794FB9">
          <w:tab/>
        </w:r>
      </w:ins>
      <w:ins w:id="59" w:author="Nicolas" w:date="2016-08-31T11:49:00Z">
        <w:r w:rsidRPr="002A6633">
          <w:t xml:space="preserve">Cross border </w:t>
        </w:r>
      </w:ins>
      <w:ins w:id="60" w:author="Nicolas" w:date="2016-08-31T11:53:00Z">
        <w:r w:rsidRPr="002A6633">
          <w:t xml:space="preserve">transport network </w:t>
        </w:r>
      </w:ins>
      <w:ins w:id="61" w:author="Nicolas" w:date="2016-08-31T11:57:00Z">
        <w:r w:rsidR="008B7021" w:rsidRPr="002327B8">
          <w:t xml:space="preserve">(e.g. </w:t>
        </w:r>
        <w:r w:rsidR="008B7021" w:rsidRPr="00435AE2">
          <w:t xml:space="preserve">satellite system) </w:t>
        </w:r>
      </w:ins>
      <w:ins w:id="62" w:author="Nicolas" w:date="2016-08-31T11:53:00Z">
        <w:r w:rsidRPr="00E54E1D">
          <w:t>support</w:t>
        </w:r>
      </w:ins>
      <w:ins w:id="63" w:author="Nicolas" w:date="2016-08-31T11:58:00Z">
        <w:r w:rsidR="002D56E7" w:rsidRPr="00794FB9">
          <w:rPr>
            <w:rPrChange w:id="64" w:author="Nicolas" w:date="2016-08-31T12:07:00Z">
              <w:rPr>
                <w:highlight w:val="yellow"/>
              </w:rPr>
            </w:rPrChange>
          </w:rPr>
          <w:t>ing the</w:t>
        </w:r>
      </w:ins>
      <w:ins w:id="65" w:author="Nicolas" w:date="2016-08-31T11:53:00Z">
        <w:r w:rsidRPr="00794FB9">
          <w:t xml:space="preserve"> </w:t>
        </w:r>
        <w:r w:rsidRPr="002A6633">
          <w:t>NG2/NG3 interface. In such case</w:t>
        </w:r>
      </w:ins>
      <w:ins w:id="66" w:author="Nicolas" w:date="2016-08-31T11:54:00Z">
        <w:r w:rsidRPr="002327B8">
          <w:t xml:space="preserve">, </w:t>
        </w:r>
        <w:r w:rsidRPr="00794FB9">
          <w:rPr>
            <w:rPrChange w:id="67" w:author="Nicolas" w:date="2016-08-31T12:07:00Z">
              <w:rPr>
                <w:highlight w:val="yellow"/>
              </w:rPr>
            </w:rPrChange>
          </w:rPr>
          <w:t xml:space="preserve">the most efficient user plane path </w:t>
        </w:r>
      </w:ins>
      <w:ins w:id="68" w:author="Nicolas" w:date="2016-08-31T11:56:00Z">
        <w:r w:rsidR="00106770" w:rsidRPr="00794FB9">
          <w:rPr>
            <w:rPrChange w:id="69" w:author="Nicolas" w:date="2016-08-31T12:07:00Z">
              <w:rPr>
                <w:highlight w:val="yellow"/>
              </w:rPr>
            </w:rPrChange>
          </w:rPr>
          <w:t xml:space="preserve">per UE session </w:t>
        </w:r>
      </w:ins>
      <w:ins w:id="70" w:author="Nicolas" w:date="2016-08-31T11:54:00Z">
        <w:r w:rsidRPr="00794FB9">
          <w:rPr>
            <w:rPrChange w:id="71" w:author="Nicolas" w:date="2016-08-31T12:07:00Z">
              <w:rPr>
                <w:highlight w:val="yellow"/>
              </w:rPr>
            </w:rPrChange>
          </w:rPr>
          <w:t>(</w:t>
        </w:r>
      </w:ins>
      <w:ins w:id="72" w:author="Nicolas" w:date="2016-08-31T12:04:00Z">
        <w:r w:rsidR="003958EB" w:rsidRPr="00794FB9">
          <w:rPr>
            <w:rPrChange w:id="73" w:author="Nicolas" w:date="2016-08-31T12:07:00Z">
              <w:rPr>
                <w:highlight w:val="yellow"/>
              </w:rPr>
            </w:rPrChange>
          </w:rPr>
          <w:t xml:space="preserve">anchor point in the country of the </w:t>
        </w:r>
        <w:proofErr w:type="spellStart"/>
        <w:r w:rsidR="003958EB" w:rsidRPr="00794FB9">
          <w:rPr>
            <w:rPrChange w:id="74" w:author="Nicolas" w:date="2016-08-31T12:07:00Z">
              <w:rPr>
                <w:highlight w:val="yellow"/>
              </w:rPr>
            </w:rPrChange>
          </w:rPr>
          <w:t>NextGen</w:t>
        </w:r>
        <w:proofErr w:type="spellEnd"/>
        <w:r w:rsidR="003958EB" w:rsidRPr="00794FB9">
          <w:rPr>
            <w:rPrChange w:id="75" w:author="Nicolas" w:date="2016-08-31T12:07:00Z">
              <w:rPr>
                <w:highlight w:val="yellow"/>
              </w:rPr>
            </w:rPrChange>
          </w:rPr>
          <w:t xml:space="preserve"> network or anchor point </w:t>
        </w:r>
      </w:ins>
      <w:ins w:id="76" w:author="Nicolas" w:date="2016-08-31T12:07:00Z">
        <w:r w:rsidR="009B1E6D" w:rsidRPr="00794FB9">
          <w:rPr>
            <w:rPrChange w:id="77" w:author="Nicolas" w:date="2016-08-31T12:07:00Z">
              <w:rPr>
                <w:highlight w:val="yellow"/>
              </w:rPr>
            </w:rPrChange>
          </w:rPr>
          <w:t>in the country where the transport network terminates</w:t>
        </w:r>
      </w:ins>
      <w:ins w:id="78" w:author="Nicolas" w:date="2016-08-31T11:54:00Z">
        <w:r w:rsidRPr="00794FB9">
          <w:rPr>
            <w:rPrChange w:id="79" w:author="Nicolas" w:date="2016-08-31T12:07:00Z">
              <w:rPr>
                <w:highlight w:val="yellow"/>
              </w:rPr>
            </w:rPrChange>
          </w:rPr>
          <w:t xml:space="preserve">) </w:t>
        </w:r>
      </w:ins>
      <w:ins w:id="80" w:author="Nicolas" w:date="2016-08-31T11:55:00Z">
        <w:r w:rsidRPr="00794FB9">
          <w:t>shall</w:t>
        </w:r>
        <w:r w:rsidRPr="002A6633">
          <w:t xml:space="preserve"> be e</w:t>
        </w:r>
        <w:r w:rsidRPr="002327B8">
          <w:t>n</w:t>
        </w:r>
        <w:r w:rsidRPr="00435AE2">
          <w:t>a</w:t>
        </w:r>
        <w:r w:rsidRPr="00E54E1D">
          <w:t>bled</w:t>
        </w:r>
      </w:ins>
      <w:ins w:id="81" w:author="Nicolas" w:date="2016-08-31T11:54:00Z">
        <w:r w:rsidRPr="00757D25">
          <w:t xml:space="preserve"> </w:t>
        </w:r>
      </w:ins>
      <w:ins w:id="82" w:author="Nicolas" w:date="2016-08-31T11:59:00Z">
        <w:r w:rsidR="00AF647A" w:rsidRPr="00C27608">
          <w:t>also taking into account crite</w:t>
        </w:r>
        <w:r w:rsidR="00AF647A" w:rsidRPr="003F3EF9">
          <w:t xml:space="preserve">ria such as </w:t>
        </w:r>
        <w:proofErr w:type="spellStart"/>
        <w:r w:rsidR="00AF647A" w:rsidRPr="003F3EF9">
          <w:t>QoS</w:t>
        </w:r>
      </w:ins>
      <w:proofErr w:type="spellEnd"/>
      <w:ins w:id="83" w:author="Nicolas" w:date="2016-08-31T12:00:00Z">
        <w:r w:rsidR="00A53805" w:rsidRPr="00835DB8">
          <w:t xml:space="preserve"> or possibly context information</w:t>
        </w:r>
      </w:ins>
      <w:ins w:id="84" w:author="Nicolas" w:date="2016-08-31T12:07:00Z">
        <w:r w:rsidR="00794FB9" w:rsidRPr="00794FB9">
          <w:t>.</w:t>
        </w:r>
      </w:ins>
    </w:p>
    <w:p w14:paraId="205CB7F1" w14:textId="77777777" w:rsidR="00895253" w:rsidRDefault="00895253" w:rsidP="00895253">
      <w:r>
        <w:t>The purpose of this key issue is to study additional aspects such as:</w:t>
      </w:r>
    </w:p>
    <w:p w14:paraId="20095FA9" w14:textId="77777777" w:rsidR="00895253" w:rsidRDefault="00895253" w:rsidP="00895253">
      <w:pPr>
        <w:pStyle w:val="B1"/>
      </w:pPr>
      <w:r>
        <w:t>-</w:t>
      </w:r>
      <w:r>
        <w:tab/>
        <w:t>The types of sessions to be considered in the context of session continuity;</w:t>
      </w:r>
    </w:p>
    <w:p w14:paraId="22A79855" w14:textId="77777777" w:rsidR="00895253" w:rsidRDefault="00895253" w:rsidP="00895253">
      <w:pPr>
        <w:pStyle w:val="B1"/>
        <w:rPr>
          <w:lang w:eastAsia="zh-CN"/>
        </w:rPr>
      </w:pPr>
      <w:r>
        <w:t>-</w:t>
      </w:r>
      <w:r>
        <w:tab/>
        <w:t>The level of session continuity to be supported depending on e.g. the type of service such as broadband, group communications, mission critical communications, etc.;</w:t>
      </w:r>
    </w:p>
    <w:p w14:paraId="128BC8BA" w14:textId="21F725DC" w:rsidR="00895253" w:rsidRDefault="00895253" w:rsidP="00895253">
      <w:pPr>
        <w:pStyle w:val="B1"/>
        <w:rPr>
          <w:lang w:eastAsia="zh-CN"/>
        </w:rPr>
      </w:pPr>
      <w:r>
        <w:t>-</w:t>
      </w:r>
      <w:r>
        <w:tab/>
        <w:t xml:space="preserve">Reducing the level of session continuity in some areas where </w:t>
      </w:r>
      <w:proofErr w:type="spellStart"/>
      <w:r>
        <w:t>QoE</w:t>
      </w:r>
      <w:proofErr w:type="spellEnd"/>
      <w:r>
        <w:t xml:space="preserve"> requirements are relaxed to meet deployment constraints, e.g. extreme rural deployments requiring maximal cost effectiveness and minimal energy consumption</w:t>
      </w:r>
      <w:ins w:id="85" w:author="Nicolas" w:date="2016-08-31T09:12:00Z">
        <w:r w:rsidR="002F3613">
          <w:t>, moving platforms (e.g. aircraft, vessels or trains)</w:t>
        </w:r>
      </w:ins>
      <w:r>
        <w:t>.</w:t>
      </w:r>
    </w:p>
    <w:p w14:paraId="17A044DD" w14:textId="77777777" w:rsidR="00895253" w:rsidRDefault="00895253" w:rsidP="00895253">
      <w:pPr>
        <w:pStyle w:val="B1"/>
      </w:pPr>
      <w:r>
        <w:t>-</w:t>
      </w:r>
      <w:r>
        <w:tab/>
        <w:t>How the next generation system determines the level of session continuity support for a new session;</w:t>
      </w:r>
    </w:p>
    <w:p w14:paraId="7A7E9C16" w14:textId="77777777" w:rsidR="00895253" w:rsidRDefault="00895253" w:rsidP="00895253">
      <w:pPr>
        <w:pStyle w:val="B1"/>
      </w:pPr>
      <w:r>
        <w:t>-</w:t>
      </w:r>
      <w:r>
        <w:tab/>
        <w:t>How it can be possible to apply one level of session continuity support for some sessions in a UE while, at the same time, apply a different level of session continuity for other sessions in the same UE; and</w:t>
      </w:r>
    </w:p>
    <w:p w14:paraId="6636F4F8" w14:textId="77777777" w:rsidR="00895253" w:rsidRDefault="00895253" w:rsidP="00895253">
      <w:pPr>
        <w:pStyle w:val="B1"/>
        <w:rPr>
          <w:lang w:eastAsia="zh-CN"/>
        </w:rPr>
      </w:pPr>
      <w:r>
        <w:t>-</w:t>
      </w:r>
      <w:r>
        <w:tab/>
        <w:t xml:space="preserve">How to provide service continuity when session continuity is not provided (e.g. when the user-plane anchor for a UE is relocated). This includes identifying whether upper-layer service continuity mechanisms (e.g. SIP, </w:t>
      </w:r>
      <w:r>
        <w:lastRenderedPageBreak/>
        <w:t>MPTCP, SCTP, Host ID, DASH, etc.) are applied for a session and how to leverage or interact with such mechanisms.</w:t>
      </w:r>
    </w:p>
    <w:p w14:paraId="6560CD65" w14:textId="77777777" w:rsidR="00895253" w:rsidRPr="00932FBC" w:rsidRDefault="00895253" w:rsidP="00895253">
      <w:pPr>
        <w:pStyle w:val="B1"/>
      </w:pPr>
      <w:r w:rsidRPr="00D2045A">
        <w:t>-</w:t>
      </w:r>
      <w:r w:rsidRPr="00D2045A">
        <w:tab/>
        <w:t>How to identify traffic for which (re)selection of efficient user plane path is needed.</w:t>
      </w:r>
    </w:p>
    <w:p w14:paraId="4DB48CD5" w14:textId="77777777" w:rsidR="00895253" w:rsidRPr="00932FBC" w:rsidRDefault="00895253" w:rsidP="00895253">
      <w:pPr>
        <w:pStyle w:val="B1"/>
      </w:pPr>
      <w:r w:rsidRPr="00D2045A">
        <w:t>-</w:t>
      </w:r>
      <w:r w:rsidRPr="00D2045A">
        <w:tab/>
        <w:t>When the previous path becomes inefficient or not able to meet the latency requirement of the UE</w:t>
      </w:r>
      <w:r>
        <w:t>'</w:t>
      </w:r>
      <w:r w:rsidRPr="00D2045A">
        <w:t>s service, reselection of user-plane path(s) between a UE and the communication peer(s) which could be</w:t>
      </w:r>
    </w:p>
    <w:p w14:paraId="228BABDC" w14:textId="77777777" w:rsidR="00895253" w:rsidRDefault="00895253" w:rsidP="00895253">
      <w:pPr>
        <w:pStyle w:val="B2"/>
      </w:pPr>
      <w:r w:rsidRPr="00D2045A">
        <w:t>-</w:t>
      </w:r>
      <w:r w:rsidRPr="00D2045A">
        <w:tab/>
        <w:t>other UE(s) attached to the same network.</w:t>
      </w:r>
    </w:p>
    <w:p w14:paraId="634CE0A6" w14:textId="77777777" w:rsidR="00895253" w:rsidRDefault="00895253" w:rsidP="00895253">
      <w:pPr>
        <w:pStyle w:val="B2"/>
      </w:pPr>
      <w:r w:rsidRPr="00D2045A">
        <w:t>-</w:t>
      </w:r>
      <w:r w:rsidRPr="00D2045A">
        <w:tab/>
        <w:t>outside of the mobile network (e.g. Internet hosts).</w:t>
      </w:r>
    </w:p>
    <w:p w14:paraId="17533652" w14:textId="77777777" w:rsidR="00895253" w:rsidRDefault="00895253" w:rsidP="00895253">
      <w:pPr>
        <w:pStyle w:val="B2"/>
      </w:pPr>
      <w:r w:rsidRPr="00D2045A">
        <w:t>-</w:t>
      </w:r>
      <w:r w:rsidRPr="00D2045A">
        <w:tab/>
        <w:t>a service hosting entity residing close to the edge (including the radio access network).</w:t>
      </w:r>
    </w:p>
    <w:p w14:paraId="6E579E7C" w14:textId="77777777" w:rsidR="00895253" w:rsidRPr="00932FBC" w:rsidRDefault="00895253" w:rsidP="00895253">
      <w:pPr>
        <w:pStyle w:val="B1"/>
        <w:rPr>
          <w:ins w:id="86" w:author="Nicolas" w:date="2016-08-31T09:10:00Z"/>
        </w:rPr>
      </w:pPr>
      <w:ins w:id="87" w:author="Nicolas" w:date="2016-08-31T09:10:00Z">
        <w:r w:rsidRPr="00D2045A">
          <w:t>-</w:t>
        </w:r>
        <w:r w:rsidRPr="00D2045A">
          <w:tab/>
          <w:t xml:space="preserve">When </w:t>
        </w:r>
        <w:r>
          <w:t>an</w:t>
        </w:r>
        <w:r w:rsidRPr="00D2045A">
          <w:t xml:space="preserve"> </w:t>
        </w:r>
        <w:r>
          <w:t>existing</w:t>
        </w:r>
        <w:r w:rsidRPr="00D2045A">
          <w:t xml:space="preserve"> path </w:t>
        </w:r>
        <w:r>
          <w:t xml:space="preserve">supporting the NG2/NG3 interface </w:t>
        </w:r>
        <w:r w:rsidRPr="00D2045A">
          <w:t xml:space="preserve">becomes </w:t>
        </w:r>
        <w:r>
          <w:t>unavailable, a new path shall be selected supporting the NG2/NG3 interface (NG2/NG3 interface relocation)</w:t>
        </w:r>
      </w:ins>
    </w:p>
    <w:p w14:paraId="57CE72A3" w14:textId="77777777" w:rsidR="00895253" w:rsidRDefault="00895253" w:rsidP="00895253">
      <w:pPr>
        <w:rPr>
          <w:ins w:id="88" w:author="Nicolas" w:date="2016-08-31T09:10:00Z"/>
        </w:rPr>
      </w:pPr>
    </w:p>
    <w:p w14:paraId="2610BC85" w14:textId="77777777" w:rsidR="00895253" w:rsidRDefault="00895253" w:rsidP="00895253">
      <w:pPr>
        <w:pStyle w:val="Titre3"/>
      </w:pPr>
      <w:bookmarkStart w:id="89" w:name="_Toc458157991"/>
      <w:r>
        <w:t>5.6.2</w:t>
      </w:r>
      <w:r>
        <w:tab/>
        <w:t>Work Tasks</w:t>
      </w:r>
      <w:bookmarkEnd w:id="89"/>
    </w:p>
    <w:p w14:paraId="6B1D03F8" w14:textId="77777777" w:rsidR="00895253" w:rsidRDefault="00895253" w:rsidP="00895253">
      <w:r>
        <w:t xml:space="preserve">The following list of work tasks has been identified for key issue 6. </w:t>
      </w:r>
    </w:p>
    <w:p w14:paraId="532E3023" w14:textId="77777777" w:rsidR="00895253" w:rsidRPr="00395158" w:rsidRDefault="00895253" w:rsidP="00895253">
      <w:pPr>
        <w:pStyle w:val="TH"/>
        <w:rPr>
          <w:lang w:eastAsia="zh-CN"/>
        </w:rPr>
      </w:pPr>
      <w:r>
        <w:t xml:space="preserve">Table </w:t>
      </w:r>
      <w:r>
        <w:rPr>
          <w:rFonts w:hint="eastAsia"/>
          <w:lang w:eastAsia="zh-CN"/>
        </w:rPr>
        <w:t>5.</w:t>
      </w:r>
      <w:r>
        <w:t>6.</w:t>
      </w:r>
      <w:r>
        <w:rPr>
          <w:rFonts w:hint="eastAsia"/>
          <w:lang w:eastAsia="zh-CN"/>
        </w:rPr>
        <w:t>2</w:t>
      </w:r>
      <w:r>
        <w:t xml:space="preserve">-1 Work tasks for key issue 6 Session and Service Continuity </w:t>
      </w:r>
      <w:r w:rsidRPr="00DA6D47">
        <w:t>and efficient user plane path</w:t>
      </w:r>
    </w:p>
    <w:tbl>
      <w:tblPr>
        <w:tblW w:w="0" w:type="auto"/>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519"/>
        <w:gridCol w:w="1955"/>
        <w:gridCol w:w="5578"/>
      </w:tblGrid>
      <w:tr w:rsidR="00895253" w:rsidRPr="006B59C9" w14:paraId="26FC8A3F" w14:textId="77777777" w:rsidTr="00FE62E6">
        <w:tc>
          <w:tcPr>
            <w:tcW w:w="1519" w:type="dxa"/>
            <w:shd w:val="clear" w:color="auto" w:fill="auto"/>
            <w:tcMar>
              <w:top w:w="0" w:type="dxa"/>
              <w:left w:w="108" w:type="dxa"/>
              <w:bottom w:w="0" w:type="dxa"/>
              <w:right w:w="108" w:type="dxa"/>
            </w:tcMar>
            <w:hideMark/>
          </w:tcPr>
          <w:p w14:paraId="2DF98FE6" w14:textId="77777777" w:rsidR="00895253" w:rsidRPr="006B59C9" w:rsidRDefault="00895253" w:rsidP="00FE62E6">
            <w:pPr>
              <w:rPr>
                <w:rFonts w:ascii="Arial" w:hAnsi="Arial" w:cs="Arial"/>
                <w:b/>
                <w:bCs/>
                <w:sz w:val="18"/>
                <w:szCs w:val="18"/>
              </w:rPr>
            </w:pPr>
            <w:r w:rsidRPr="006B59C9">
              <w:rPr>
                <w:rFonts w:ascii="Arial" w:hAnsi="Arial" w:cs="Arial"/>
                <w:b/>
                <w:bCs/>
                <w:sz w:val="18"/>
                <w:szCs w:val="18"/>
              </w:rPr>
              <w:t>Work Task ID</w:t>
            </w:r>
          </w:p>
        </w:tc>
        <w:tc>
          <w:tcPr>
            <w:tcW w:w="1955" w:type="dxa"/>
            <w:shd w:val="clear" w:color="auto" w:fill="auto"/>
            <w:tcMar>
              <w:top w:w="0" w:type="dxa"/>
              <w:left w:w="108" w:type="dxa"/>
              <w:bottom w:w="0" w:type="dxa"/>
              <w:right w:w="108" w:type="dxa"/>
            </w:tcMar>
            <w:hideMark/>
          </w:tcPr>
          <w:p w14:paraId="5A123495" w14:textId="77777777" w:rsidR="00895253" w:rsidRPr="006B59C9" w:rsidRDefault="00895253" w:rsidP="00FE62E6">
            <w:pPr>
              <w:jc w:val="center"/>
              <w:rPr>
                <w:rFonts w:ascii="Arial" w:hAnsi="Arial" w:cs="Arial"/>
                <w:b/>
                <w:bCs/>
                <w:sz w:val="18"/>
                <w:szCs w:val="18"/>
              </w:rPr>
            </w:pPr>
            <w:r w:rsidRPr="006B59C9">
              <w:rPr>
                <w:rFonts w:ascii="Arial" w:hAnsi="Arial" w:cs="Arial"/>
                <w:b/>
                <w:bCs/>
                <w:sz w:val="18"/>
                <w:szCs w:val="18"/>
              </w:rPr>
              <w:t>Work Task(s)</w:t>
            </w:r>
          </w:p>
        </w:tc>
        <w:tc>
          <w:tcPr>
            <w:tcW w:w="5578" w:type="dxa"/>
            <w:shd w:val="clear" w:color="auto" w:fill="auto"/>
            <w:tcMar>
              <w:top w:w="0" w:type="dxa"/>
              <w:left w:w="108" w:type="dxa"/>
              <w:bottom w:w="0" w:type="dxa"/>
              <w:right w:w="108" w:type="dxa"/>
            </w:tcMar>
            <w:hideMark/>
          </w:tcPr>
          <w:p w14:paraId="077823A8" w14:textId="77777777" w:rsidR="00895253" w:rsidRPr="006B59C9" w:rsidRDefault="00895253" w:rsidP="00FE62E6">
            <w:pPr>
              <w:jc w:val="center"/>
              <w:rPr>
                <w:rFonts w:ascii="Arial" w:hAnsi="Arial" w:cs="Arial"/>
                <w:b/>
                <w:bCs/>
                <w:sz w:val="18"/>
                <w:szCs w:val="18"/>
                <w:lang w:val="en-US"/>
              </w:rPr>
            </w:pPr>
            <w:r w:rsidRPr="006B59C9">
              <w:rPr>
                <w:rFonts w:ascii="Arial" w:hAnsi="Arial" w:cs="Arial"/>
                <w:b/>
                <w:bCs/>
                <w:sz w:val="18"/>
                <w:szCs w:val="18"/>
              </w:rPr>
              <w:t>Work Task Description</w:t>
            </w:r>
          </w:p>
        </w:tc>
      </w:tr>
      <w:tr w:rsidR="00895253" w:rsidRPr="006B59C9" w14:paraId="6AC8989A" w14:textId="77777777" w:rsidTr="00FE62E6">
        <w:tc>
          <w:tcPr>
            <w:tcW w:w="1519" w:type="dxa"/>
            <w:tcMar>
              <w:top w:w="0" w:type="dxa"/>
              <w:left w:w="108" w:type="dxa"/>
              <w:bottom w:w="0" w:type="dxa"/>
              <w:right w:w="108" w:type="dxa"/>
            </w:tcMar>
            <w:hideMark/>
          </w:tcPr>
          <w:p w14:paraId="41505ECA" w14:textId="77777777" w:rsidR="00895253" w:rsidRPr="006B59C9" w:rsidRDefault="00895253" w:rsidP="00FE62E6">
            <w:pPr>
              <w:rPr>
                <w:rFonts w:ascii="Arial" w:hAnsi="Arial" w:cs="Arial"/>
                <w:sz w:val="18"/>
                <w:szCs w:val="18"/>
              </w:rPr>
            </w:pPr>
            <w:r w:rsidRPr="006B59C9">
              <w:rPr>
                <w:rFonts w:ascii="Arial" w:hAnsi="Arial" w:cs="Arial"/>
                <w:sz w:val="18"/>
                <w:szCs w:val="18"/>
              </w:rPr>
              <w:t>SSC_WT_#1</w:t>
            </w:r>
          </w:p>
        </w:tc>
        <w:tc>
          <w:tcPr>
            <w:tcW w:w="1955" w:type="dxa"/>
            <w:tcMar>
              <w:top w:w="0" w:type="dxa"/>
              <w:left w:w="108" w:type="dxa"/>
              <w:bottom w:w="0" w:type="dxa"/>
              <w:right w:w="108" w:type="dxa"/>
            </w:tcMar>
            <w:hideMark/>
          </w:tcPr>
          <w:p w14:paraId="4351454C" w14:textId="77777777" w:rsidR="00895253" w:rsidRPr="006B59C9" w:rsidRDefault="00895253" w:rsidP="00FE62E6">
            <w:pPr>
              <w:rPr>
                <w:rFonts w:ascii="Arial" w:hAnsi="Arial" w:cs="Arial"/>
                <w:sz w:val="18"/>
                <w:szCs w:val="18"/>
                <w:lang w:val="en-US"/>
              </w:rPr>
            </w:pPr>
            <w:r w:rsidRPr="006B59C9">
              <w:rPr>
                <w:rFonts w:ascii="Arial" w:hAnsi="Arial" w:cs="Arial"/>
                <w:sz w:val="18"/>
                <w:szCs w:val="18"/>
              </w:rPr>
              <w:t xml:space="preserve">Identify the </w:t>
            </w:r>
            <w:r>
              <w:rPr>
                <w:rFonts w:ascii="Arial" w:hAnsi="Arial" w:cs="Arial"/>
                <w:sz w:val="18"/>
                <w:szCs w:val="18"/>
              </w:rPr>
              <w:t>traffic and  the</w:t>
            </w:r>
            <w:r w:rsidRPr="006B59C9">
              <w:rPr>
                <w:rFonts w:ascii="Arial" w:hAnsi="Arial" w:cs="Arial"/>
                <w:sz w:val="18"/>
                <w:szCs w:val="18"/>
              </w:rPr>
              <w:t xml:space="preserve"> types of session continuity</w:t>
            </w:r>
          </w:p>
        </w:tc>
        <w:tc>
          <w:tcPr>
            <w:tcW w:w="5578" w:type="dxa"/>
            <w:tcMar>
              <w:top w:w="0" w:type="dxa"/>
              <w:left w:w="108" w:type="dxa"/>
              <w:bottom w:w="0" w:type="dxa"/>
              <w:right w:w="108" w:type="dxa"/>
            </w:tcMar>
            <w:hideMark/>
          </w:tcPr>
          <w:p w14:paraId="1FDC4D40" w14:textId="77777777" w:rsidR="00895253" w:rsidRPr="00415CF1" w:rsidRDefault="00895253" w:rsidP="00FE62E6">
            <w:pPr>
              <w:rPr>
                <w:rFonts w:ascii="Arial" w:hAnsi="Arial" w:cs="Arial"/>
                <w:sz w:val="18"/>
                <w:szCs w:val="18"/>
              </w:rPr>
            </w:pPr>
            <w:r w:rsidRPr="00415CF1">
              <w:rPr>
                <w:rFonts w:ascii="Arial" w:hAnsi="Arial" w:cs="Arial"/>
                <w:sz w:val="18"/>
                <w:szCs w:val="18"/>
              </w:rPr>
              <w:t xml:space="preserve">Identify the types of session continuity to be supported in </w:t>
            </w:r>
            <w:proofErr w:type="spellStart"/>
            <w:r w:rsidRPr="00415CF1">
              <w:rPr>
                <w:rFonts w:ascii="Arial" w:hAnsi="Arial" w:cs="Arial"/>
                <w:sz w:val="18"/>
                <w:szCs w:val="18"/>
              </w:rPr>
              <w:t>NextGen</w:t>
            </w:r>
            <w:proofErr w:type="spellEnd"/>
          </w:p>
          <w:p w14:paraId="618C6584" w14:textId="77777777" w:rsidR="00895253" w:rsidRPr="00415CF1" w:rsidRDefault="00895253" w:rsidP="00FE62E6">
            <w:pPr>
              <w:rPr>
                <w:rFonts w:ascii="Arial" w:hAnsi="Arial" w:cs="Arial"/>
                <w:sz w:val="18"/>
                <w:szCs w:val="18"/>
              </w:rPr>
            </w:pPr>
            <w:r w:rsidRPr="00415CF1">
              <w:rPr>
                <w:rFonts w:ascii="Arial" w:hAnsi="Arial" w:cs="Arial"/>
                <w:sz w:val="18"/>
                <w:szCs w:val="18"/>
              </w:rPr>
              <w:t xml:space="preserve">Document assumptions/impact on how to convey continuity types as part of SM </w:t>
            </w:r>
            <w:proofErr w:type="spellStart"/>
            <w:r w:rsidRPr="00415CF1">
              <w:rPr>
                <w:rFonts w:ascii="Arial" w:hAnsi="Arial" w:cs="Arial"/>
                <w:sz w:val="18"/>
                <w:szCs w:val="18"/>
              </w:rPr>
              <w:t>signaling</w:t>
            </w:r>
            <w:proofErr w:type="spellEnd"/>
            <w:r w:rsidRPr="00415CF1">
              <w:rPr>
                <w:rFonts w:ascii="Arial" w:hAnsi="Arial" w:cs="Arial"/>
                <w:sz w:val="18"/>
                <w:szCs w:val="18"/>
              </w:rPr>
              <w:t>.</w:t>
            </w:r>
          </w:p>
          <w:p w14:paraId="621F6DEA" w14:textId="77777777" w:rsidR="00895253" w:rsidRPr="005D4721" w:rsidRDefault="00895253" w:rsidP="00FE62E6">
            <w:pPr>
              <w:rPr>
                <w:rFonts w:ascii="Arial" w:hAnsi="Arial" w:cs="Arial"/>
                <w:sz w:val="18"/>
                <w:szCs w:val="18"/>
                <w:lang w:val="en-US"/>
              </w:rPr>
            </w:pPr>
            <w:r w:rsidRPr="00415CF1">
              <w:rPr>
                <w:rFonts w:ascii="Arial" w:hAnsi="Arial" w:cs="Arial"/>
                <w:sz w:val="18"/>
                <w:szCs w:val="18"/>
              </w:rPr>
              <w:t>Identification of traffic needing efficient user plane path (re)selection</w:t>
            </w:r>
          </w:p>
        </w:tc>
      </w:tr>
      <w:tr w:rsidR="00895253" w:rsidRPr="006B59C9" w14:paraId="245CDA77" w14:textId="77777777" w:rsidTr="00FE62E6">
        <w:tc>
          <w:tcPr>
            <w:tcW w:w="1519" w:type="dxa"/>
            <w:tcMar>
              <w:top w:w="0" w:type="dxa"/>
              <w:left w:w="108" w:type="dxa"/>
              <w:bottom w:w="0" w:type="dxa"/>
              <w:right w:w="108" w:type="dxa"/>
            </w:tcMar>
            <w:hideMark/>
          </w:tcPr>
          <w:p w14:paraId="2C9329AF" w14:textId="77777777" w:rsidR="00895253" w:rsidRPr="006B59C9" w:rsidRDefault="00895253" w:rsidP="00FE62E6">
            <w:pPr>
              <w:rPr>
                <w:rFonts w:ascii="Arial" w:hAnsi="Arial" w:cs="Arial"/>
                <w:sz w:val="18"/>
                <w:szCs w:val="18"/>
              </w:rPr>
            </w:pPr>
            <w:r w:rsidRPr="006B59C9">
              <w:rPr>
                <w:rFonts w:ascii="Arial" w:hAnsi="Arial" w:cs="Arial"/>
                <w:sz w:val="18"/>
                <w:szCs w:val="18"/>
              </w:rPr>
              <w:t>SSC _WT_#2</w:t>
            </w:r>
          </w:p>
        </w:tc>
        <w:tc>
          <w:tcPr>
            <w:tcW w:w="1955" w:type="dxa"/>
            <w:tcMar>
              <w:top w:w="0" w:type="dxa"/>
              <w:left w:w="108" w:type="dxa"/>
              <w:bottom w:w="0" w:type="dxa"/>
              <w:right w:w="108" w:type="dxa"/>
            </w:tcMar>
            <w:hideMark/>
          </w:tcPr>
          <w:p w14:paraId="24B2DB0B" w14:textId="77777777" w:rsidR="00895253" w:rsidRPr="006B59C9" w:rsidRDefault="00895253" w:rsidP="00FE62E6">
            <w:pPr>
              <w:rPr>
                <w:rFonts w:ascii="Arial" w:hAnsi="Arial" w:cs="Arial"/>
                <w:sz w:val="18"/>
                <w:szCs w:val="18"/>
                <w:lang w:val="en-US"/>
              </w:rPr>
            </w:pPr>
            <w:r w:rsidRPr="006B59C9">
              <w:rPr>
                <w:rFonts w:ascii="Arial" w:hAnsi="Arial" w:cs="Arial"/>
                <w:sz w:val="18"/>
                <w:szCs w:val="18"/>
              </w:rPr>
              <w:t>How the UE and the system determine the type of session continuity support for a new session</w:t>
            </w:r>
          </w:p>
        </w:tc>
        <w:tc>
          <w:tcPr>
            <w:tcW w:w="5578" w:type="dxa"/>
            <w:tcMar>
              <w:top w:w="0" w:type="dxa"/>
              <w:left w:w="108" w:type="dxa"/>
              <w:bottom w:w="0" w:type="dxa"/>
              <w:right w:w="108" w:type="dxa"/>
            </w:tcMar>
            <w:hideMark/>
          </w:tcPr>
          <w:p w14:paraId="7C89FEDF" w14:textId="77777777" w:rsidR="00895253" w:rsidRPr="006B59C9" w:rsidRDefault="00895253" w:rsidP="00FE62E6">
            <w:pPr>
              <w:pStyle w:val="B2"/>
              <w:ind w:left="0" w:firstLine="0"/>
              <w:rPr>
                <w:rFonts w:ascii="Arial" w:hAnsi="Arial" w:cs="Arial"/>
                <w:sz w:val="18"/>
                <w:szCs w:val="18"/>
              </w:rPr>
            </w:pPr>
            <w:r w:rsidRPr="006B59C9">
              <w:rPr>
                <w:rFonts w:ascii="Arial" w:hAnsi="Arial" w:cs="Arial"/>
                <w:sz w:val="18"/>
                <w:szCs w:val="18"/>
              </w:rPr>
              <w:t>Clarify how for example session continuity types can be controlled by subscription (including based on UE request or solely based on subscription)</w:t>
            </w:r>
          </w:p>
          <w:p w14:paraId="5503B4F6" w14:textId="77777777" w:rsidR="00895253" w:rsidRPr="006B59C9" w:rsidRDefault="00895253" w:rsidP="00FE62E6">
            <w:pPr>
              <w:pStyle w:val="B2"/>
              <w:ind w:left="0" w:firstLine="0"/>
              <w:rPr>
                <w:rFonts w:ascii="Arial" w:hAnsi="Arial" w:cs="Arial"/>
                <w:sz w:val="18"/>
                <w:szCs w:val="18"/>
              </w:rPr>
            </w:pPr>
            <w:r w:rsidRPr="006B59C9">
              <w:rPr>
                <w:rFonts w:ascii="Arial" w:hAnsi="Arial" w:cs="Arial"/>
                <w:sz w:val="18"/>
                <w:szCs w:val="18"/>
              </w:rPr>
              <w:t xml:space="preserve">Clarify </w:t>
            </w:r>
            <w:r w:rsidRPr="006B59C9">
              <w:rPr>
                <w:rFonts w:ascii="Arial" w:hAnsi="Arial" w:cs="Arial"/>
                <w:sz w:val="18"/>
                <w:szCs w:val="18"/>
                <w:lang w:val="en-US"/>
              </w:rPr>
              <w:t xml:space="preserve">how </w:t>
            </w:r>
            <w:r w:rsidRPr="006B59C9">
              <w:rPr>
                <w:rFonts w:ascii="Arial" w:hAnsi="Arial" w:cs="Arial"/>
                <w:sz w:val="18"/>
                <w:szCs w:val="18"/>
                <w:u w:val="single"/>
                <w:lang w:val="en-US"/>
              </w:rPr>
              <w:t>the UE</w:t>
            </w:r>
            <w:r w:rsidRPr="006B59C9">
              <w:rPr>
                <w:rFonts w:ascii="Arial" w:hAnsi="Arial" w:cs="Arial"/>
                <w:sz w:val="18"/>
                <w:szCs w:val="18"/>
                <w:lang w:val="en-US"/>
              </w:rPr>
              <w:t xml:space="preserve"> determines the type of session continuity for a new session.</w:t>
            </w:r>
          </w:p>
          <w:p w14:paraId="0A421644" w14:textId="77777777" w:rsidR="00895253" w:rsidRPr="006B59C9" w:rsidRDefault="00895253" w:rsidP="00FE62E6">
            <w:pPr>
              <w:rPr>
                <w:rFonts w:ascii="Arial" w:hAnsi="Arial" w:cs="Arial"/>
                <w:sz w:val="18"/>
                <w:szCs w:val="18"/>
                <w:lang w:val="en-US"/>
              </w:rPr>
            </w:pPr>
            <w:r w:rsidRPr="006B59C9">
              <w:rPr>
                <w:rFonts w:ascii="Arial" w:hAnsi="Arial" w:cs="Arial"/>
                <w:sz w:val="18"/>
                <w:szCs w:val="18"/>
              </w:rPr>
              <w:t xml:space="preserve">Clarify how the network can reject or </w:t>
            </w:r>
            <w:r>
              <w:rPr>
                <w:rFonts w:ascii="Arial" w:hAnsi="Arial" w:cs="Arial"/>
                <w:sz w:val="18"/>
                <w:szCs w:val="18"/>
              </w:rPr>
              <w:t>"</w:t>
            </w:r>
            <w:r w:rsidRPr="006B59C9">
              <w:rPr>
                <w:rFonts w:ascii="Arial" w:hAnsi="Arial" w:cs="Arial"/>
                <w:sz w:val="18"/>
                <w:szCs w:val="18"/>
              </w:rPr>
              <w:t>downgrade</w:t>
            </w:r>
            <w:r>
              <w:rPr>
                <w:rFonts w:ascii="Arial" w:hAnsi="Arial" w:cs="Arial"/>
                <w:sz w:val="18"/>
                <w:szCs w:val="18"/>
              </w:rPr>
              <w:t>"</w:t>
            </w:r>
            <w:r w:rsidRPr="006B59C9">
              <w:rPr>
                <w:rFonts w:ascii="Arial" w:hAnsi="Arial" w:cs="Arial"/>
                <w:sz w:val="18"/>
                <w:szCs w:val="18"/>
              </w:rPr>
              <w:t>/</w:t>
            </w:r>
            <w:r>
              <w:rPr>
                <w:rFonts w:ascii="Arial" w:hAnsi="Arial" w:cs="Arial"/>
                <w:sz w:val="18"/>
                <w:szCs w:val="18"/>
              </w:rPr>
              <w:t>"</w:t>
            </w:r>
            <w:r w:rsidRPr="006B59C9">
              <w:rPr>
                <w:rFonts w:ascii="Arial" w:hAnsi="Arial" w:cs="Arial"/>
                <w:sz w:val="18"/>
                <w:szCs w:val="18"/>
              </w:rPr>
              <w:t>upgrade</w:t>
            </w:r>
            <w:r>
              <w:rPr>
                <w:rFonts w:ascii="Arial" w:hAnsi="Arial" w:cs="Arial"/>
                <w:sz w:val="18"/>
                <w:szCs w:val="18"/>
              </w:rPr>
              <w:t>"</w:t>
            </w:r>
            <w:r w:rsidRPr="006B59C9">
              <w:rPr>
                <w:rFonts w:ascii="Arial" w:hAnsi="Arial" w:cs="Arial"/>
                <w:sz w:val="18"/>
                <w:szCs w:val="18"/>
              </w:rPr>
              <w:t xml:space="preserve"> requests for specific continuity modes</w:t>
            </w:r>
          </w:p>
        </w:tc>
      </w:tr>
      <w:tr w:rsidR="00895253" w:rsidRPr="006B59C9" w14:paraId="0592363B" w14:textId="77777777" w:rsidTr="00FE62E6">
        <w:tc>
          <w:tcPr>
            <w:tcW w:w="1519" w:type="dxa"/>
            <w:tcMar>
              <w:top w:w="0" w:type="dxa"/>
              <w:left w:w="108" w:type="dxa"/>
              <w:bottom w:w="0" w:type="dxa"/>
              <w:right w:w="108" w:type="dxa"/>
            </w:tcMar>
            <w:hideMark/>
          </w:tcPr>
          <w:p w14:paraId="1935BDB5" w14:textId="77777777" w:rsidR="00895253" w:rsidRPr="006B59C9" w:rsidRDefault="00895253" w:rsidP="00FE62E6">
            <w:pPr>
              <w:rPr>
                <w:rFonts w:ascii="Arial" w:hAnsi="Arial" w:cs="Arial"/>
                <w:sz w:val="18"/>
                <w:szCs w:val="18"/>
              </w:rPr>
            </w:pPr>
            <w:r w:rsidRPr="006B59C9">
              <w:rPr>
                <w:rFonts w:ascii="Arial" w:hAnsi="Arial" w:cs="Arial"/>
                <w:sz w:val="18"/>
                <w:szCs w:val="18"/>
              </w:rPr>
              <w:t>SSC _WT_#3</w:t>
            </w:r>
          </w:p>
        </w:tc>
        <w:tc>
          <w:tcPr>
            <w:tcW w:w="1955" w:type="dxa"/>
            <w:tcMar>
              <w:top w:w="0" w:type="dxa"/>
              <w:left w:w="108" w:type="dxa"/>
              <w:bottom w:w="0" w:type="dxa"/>
              <w:right w:w="108" w:type="dxa"/>
            </w:tcMar>
            <w:hideMark/>
          </w:tcPr>
          <w:p w14:paraId="3DBB7E41" w14:textId="77777777" w:rsidR="00895253" w:rsidRPr="00415CF1" w:rsidRDefault="00895253" w:rsidP="00FE62E6">
            <w:pPr>
              <w:rPr>
                <w:rFonts w:ascii="Arial" w:hAnsi="Arial" w:cs="Arial"/>
                <w:sz w:val="18"/>
                <w:szCs w:val="18"/>
              </w:rPr>
            </w:pPr>
            <w:r w:rsidRPr="00415CF1">
              <w:rPr>
                <w:rFonts w:ascii="Arial" w:hAnsi="Arial" w:cs="Arial"/>
                <w:sz w:val="18"/>
                <w:szCs w:val="18"/>
              </w:rPr>
              <w:t>Selecting or reselecting an efficient user path</w:t>
            </w:r>
            <w:r w:rsidRPr="006B59C9" w:rsidDel="00415CF1">
              <w:rPr>
                <w:rFonts w:ascii="Arial" w:hAnsi="Arial" w:cs="Arial"/>
                <w:sz w:val="18"/>
                <w:szCs w:val="18"/>
              </w:rPr>
              <w:t xml:space="preserve"> </w:t>
            </w:r>
          </w:p>
        </w:tc>
        <w:tc>
          <w:tcPr>
            <w:tcW w:w="5578" w:type="dxa"/>
            <w:tcMar>
              <w:top w:w="0" w:type="dxa"/>
              <w:left w:w="108" w:type="dxa"/>
              <w:bottom w:w="0" w:type="dxa"/>
              <w:right w:w="108" w:type="dxa"/>
            </w:tcMar>
            <w:hideMark/>
          </w:tcPr>
          <w:p w14:paraId="5CE7519D" w14:textId="1AA32FEC" w:rsidR="00895253" w:rsidRPr="00415CF1" w:rsidRDefault="00895253" w:rsidP="00FE62E6">
            <w:pPr>
              <w:widowControl w:val="0"/>
              <w:spacing w:line="240" w:lineRule="atLeast"/>
              <w:ind w:right="100"/>
              <w:rPr>
                <w:rFonts w:ascii="Arial" w:hAnsi="Arial" w:cs="Arial"/>
                <w:sz w:val="18"/>
                <w:szCs w:val="18"/>
              </w:rPr>
            </w:pPr>
            <w:r w:rsidRPr="00415CF1">
              <w:rPr>
                <w:rFonts w:ascii="Arial" w:hAnsi="Arial" w:cs="Arial"/>
                <w:sz w:val="18"/>
                <w:szCs w:val="18"/>
              </w:rPr>
              <w:t xml:space="preserve">Criteria and trigger for efficient user plane path, considering the parameters </w:t>
            </w:r>
            <w:ins w:id="90" w:author="Nicolas" w:date="2016-08-31T12:01:00Z">
              <w:r w:rsidR="003958EB">
                <w:rPr>
                  <w:rFonts w:ascii="Arial" w:hAnsi="Arial" w:cs="Arial"/>
                  <w:sz w:val="18"/>
                  <w:szCs w:val="18"/>
                </w:rPr>
                <w:t xml:space="preserve">or context information </w:t>
              </w:r>
            </w:ins>
            <w:ins w:id="91" w:author="Nicolas" w:date="2016-08-31T12:09:00Z">
              <w:r w:rsidR="00112F6D">
                <w:rPr>
                  <w:rFonts w:ascii="Arial" w:hAnsi="Arial" w:cs="Arial"/>
                  <w:sz w:val="18"/>
                  <w:szCs w:val="18"/>
                </w:rPr>
                <w:t xml:space="preserve">(e.g. </w:t>
              </w:r>
              <w:r w:rsidR="00EA622A">
                <w:rPr>
                  <w:rFonts w:ascii="Arial" w:hAnsi="Arial" w:cs="Arial"/>
                  <w:sz w:val="18"/>
                  <w:szCs w:val="18"/>
                </w:rPr>
                <w:t>cross b</w:t>
              </w:r>
              <w:r w:rsidR="00112F6D">
                <w:rPr>
                  <w:rFonts w:ascii="Arial" w:hAnsi="Arial" w:cs="Arial"/>
                  <w:sz w:val="18"/>
                  <w:szCs w:val="18"/>
                </w:rPr>
                <w:t>o</w:t>
              </w:r>
            </w:ins>
            <w:ins w:id="92" w:author="Nicolas" w:date="2016-08-31T12:14:00Z">
              <w:r w:rsidR="00EA622A">
                <w:rPr>
                  <w:rFonts w:ascii="Arial" w:hAnsi="Arial" w:cs="Arial"/>
                  <w:sz w:val="18"/>
                  <w:szCs w:val="18"/>
                </w:rPr>
                <w:t>r</w:t>
              </w:r>
            </w:ins>
            <w:ins w:id="93" w:author="Nicolas" w:date="2016-08-31T12:09:00Z">
              <w:r w:rsidR="00112F6D">
                <w:rPr>
                  <w:rFonts w:ascii="Arial" w:hAnsi="Arial" w:cs="Arial"/>
                  <w:sz w:val="18"/>
                  <w:szCs w:val="18"/>
                </w:rPr>
                <w:t xml:space="preserve">der transport network supporting the NG2/NG3 interface) </w:t>
              </w:r>
            </w:ins>
            <w:r w:rsidRPr="00415CF1">
              <w:rPr>
                <w:rFonts w:ascii="Arial" w:hAnsi="Arial" w:cs="Arial"/>
                <w:sz w:val="18"/>
                <w:szCs w:val="18"/>
              </w:rPr>
              <w:t>influencing the selection of an user plane anchor point</w:t>
            </w:r>
          </w:p>
          <w:p w14:paraId="3132D13F" w14:textId="77777777" w:rsidR="00895253" w:rsidRPr="00415CF1" w:rsidRDefault="00895253" w:rsidP="00FE62E6">
            <w:pPr>
              <w:rPr>
                <w:rFonts w:ascii="Arial" w:hAnsi="Arial" w:cs="Arial"/>
                <w:sz w:val="18"/>
                <w:szCs w:val="18"/>
              </w:rPr>
            </w:pPr>
            <w:r w:rsidRPr="00415CF1">
              <w:rPr>
                <w:rFonts w:ascii="Arial" w:hAnsi="Arial" w:cs="Arial"/>
                <w:sz w:val="18"/>
                <w:szCs w:val="18"/>
              </w:rPr>
              <w:t>Related procedures to perform selection or reselection of an efficient user path</w:t>
            </w:r>
            <w:r w:rsidRPr="006B59C9" w:rsidDel="003D0C8C">
              <w:rPr>
                <w:rFonts w:ascii="Arial" w:hAnsi="Arial" w:cs="Arial"/>
                <w:sz w:val="18"/>
                <w:szCs w:val="18"/>
              </w:rPr>
              <w:t xml:space="preserve"> </w:t>
            </w:r>
            <w:r w:rsidRPr="006B59C9">
              <w:rPr>
                <w:rFonts w:ascii="Arial" w:hAnsi="Arial" w:cs="Arial"/>
                <w:sz w:val="18"/>
                <w:szCs w:val="18"/>
              </w:rPr>
              <w:t>.</w:t>
            </w:r>
          </w:p>
        </w:tc>
      </w:tr>
      <w:tr w:rsidR="00895253" w:rsidRPr="006B59C9" w14:paraId="37E7A334" w14:textId="77777777" w:rsidTr="00FE62E6">
        <w:tc>
          <w:tcPr>
            <w:tcW w:w="1519" w:type="dxa"/>
            <w:tcMar>
              <w:top w:w="0" w:type="dxa"/>
              <w:left w:w="108" w:type="dxa"/>
              <w:bottom w:w="0" w:type="dxa"/>
              <w:right w:w="108" w:type="dxa"/>
            </w:tcMar>
          </w:tcPr>
          <w:p w14:paraId="55372ED4" w14:textId="77777777" w:rsidR="00895253" w:rsidRPr="006B59C9" w:rsidRDefault="00895253" w:rsidP="00FE62E6">
            <w:pPr>
              <w:rPr>
                <w:rFonts w:ascii="Arial" w:hAnsi="Arial" w:cs="Arial"/>
                <w:sz w:val="18"/>
                <w:szCs w:val="18"/>
              </w:rPr>
            </w:pPr>
            <w:r w:rsidRPr="006B59C9">
              <w:rPr>
                <w:rFonts w:ascii="Arial" w:hAnsi="Arial" w:cs="Arial"/>
                <w:sz w:val="18"/>
                <w:szCs w:val="18"/>
              </w:rPr>
              <w:t>SSC _WT_#4</w:t>
            </w:r>
          </w:p>
        </w:tc>
        <w:tc>
          <w:tcPr>
            <w:tcW w:w="1955" w:type="dxa"/>
            <w:tcMar>
              <w:top w:w="0" w:type="dxa"/>
              <w:left w:w="108" w:type="dxa"/>
              <w:bottom w:w="0" w:type="dxa"/>
              <w:right w:w="108" w:type="dxa"/>
            </w:tcMar>
          </w:tcPr>
          <w:p w14:paraId="410C5A1A" w14:textId="77777777" w:rsidR="00895253" w:rsidRPr="006B59C9" w:rsidRDefault="00895253" w:rsidP="00FE62E6">
            <w:pPr>
              <w:rPr>
                <w:rFonts w:ascii="Arial" w:hAnsi="Arial" w:cs="Arial"/>
                <w:sz w:val="18"/>
                <w:szCs w:val="18"/>
              </w:rPr>
            </w:pPr>
            <w:r w:rsidRPr="006B59C9">
              <w:rPr>
                <w:rFonts w:ascii="Arial" w:hAnsi="Arial" w:cs="Arial"/>
                <w:sz w:val="18"/>
                <w:szCs w:val="18"/>
              </w:rPr>
              <w:t xml:space="preserve">Session continuity </w:t>
            </w:r>
            <w:proofErr w:type="spellStart"/>
            <w:r w:rsidRPr="006B59C9">
              <w:rPr>
                <w:rFonts w:ascii="Arial" w:hAnsi="Arial" w:cs="Arial"/>
                <w:sz w:val="18"/>
                <w:szCs w:val="18"/>
              </w:rPr>
              <w:t>wrt</w:t>
            </w:r>
            <w:proofErr w:type="spellEnd"/>
            <w:r w:rsidRPr="006B59C9">
              <w:rPr>
                <w:rFonts w:ascii="Arial" w:hAnsi="Arial" w:cs="Arial"/>
                <w:sz w:val="18"/>
                <w:szCs w:val="18"/>
              </w:rPr>
              <w:t xml:space="preserve"> UE mobility</w:t>
            </w:r>
          </w:p>
        </w:tc>
        <w:tc>
          <w:tcPr>
            <w:tcW w:w="5578" w:type="dxa"/>
            <w:tcMar>
              <w:top w:w="0" w:type="dxa"/>
              <w:left w:w="108" w:type="dxa"/>
              <w:bottom w:w="0" w:type="dxa"/>
              <w:right w:w="108" w:type="dxa"/>
            </w:tcMar>
          </w:tcPr>
          <w:p w14:paraId="11E95E2E" w14:textId="77777777" w:rsidR="00895253" w:rsidRDefault="00895253" w:rsidP="00FE62E6">
            <w:pPr>
              <w:rPr>
                <w:rFonts w:ascii="Arial" w:hAnsi="Arial" w:cs="Arial"/>
                <w:sz w:val="18"/>
                <w:szCs w:val="18"/>
              </w:rPr>
            </w:pPr>
            <w:r w:rsidRPr="006B59C9">
              <w:rPr>
                <w:rFonts w:ascii="Arial" w:hAnsi="Arial" w:cs="Arial"/>
                <w:sz w:val="18"/>
                <w:szCs w:val="18"/>
              </w:rPr>
              <w:t>Describe</w:t>
            </w:r>
            <w:r>
              <w:rPr>
                <w:rFonts w:ascii="Arial" w:hAnsi="Arial" w:cs="Arial"/>
                <w:sz w:val="18"/>
                <w:szCs w:val="18"/>
              </w:rPr>
              <w:t xml:space="preserve"> how session and service continuity is supported for</w:t>
            </w:r>
            <w:r w:rsidRPr="006B59C9">
              <w:rPr>
                <w:rFonts w:ascii="Arial" w:hAnsi="Arial" w:cs="Arial"/>
                <w:sz w:val="18"/>
                <w:szCs w:val="18"/>
              </w:rPr>
              <w:t xml:space="preserve"> different PDU Sessions in a UE that have different session continuity levels </w:t>
            </w:r>
          </w:p>
          <w:p w14:paraId="40CED02B" w14:textId="77777777" w:rsidR="00895253" w:rsidRDefault="00895253" w:rsidP="00FE62E6">
            <w:pPr>
              <w:rPr>
                <w:rFonts w:ascii="Arial" w:hAnsi="Arial" w:cs="Arial"/>
                <w:sz w:val="18"/>
                <w:szCs w:val="18"/>
              </w:rPr>
            </w:pPr>
            <w:r w:rsidRPr="006B59C9">
              <w:rPr>
                <w:rFonts w:ascii="Arial" w:hAnsi="Arial" w:cs="Arial"/>
                <w:sz w:val="18"/>
                <w:szCs w:val="18"/>
              </w:rPr>
              <w:t xml:space="preserve">How it can be possible to apply one level of session continuity support for some sessions in a UE while, at the same time, apply a different level of session continuity for other sessions in the same UE  </w:t>
            </w:r>
          </w:p>
          <w:p w14:paraId="5914EA12" w14:textId="77777777" w:rsidR="00895253" w:rsidRPr="006B59C9" w:rsidRDefault="00895253" w:rsidP="00FE62E6">
            <w:pPr>
              <w:rPr>
                <w:rFonts w:ascii="Arial" w:hAnsi="Arial" w:cs="Arial"/>
                <w:sz w:val="18"/>
                <w:szCs w:val="18"/>
              </w:rPr>
            </w:pPr>
            <w:r>
              <w:rPr>
                <w:rFonts w:ascii="Arial" w:hAnsi="Arial" w:cs="Arial"/>
                <w:sz w:val="18"/>
                <w:szCs w:val="18"/>
              </w:rPr>
              <w:t>Session and Service continuity solution should</w:t>
            </w:r>
            <w:r w:rsidRPr="006B59C9">
              <w:rPr>
                <w:rFonts w:ascii="Arial" w:hAnsi="Arial" w:cs="Arial"/>
                <w:sz w:val="18"/>
                <w:szCs w:val="18"/>
              </w:rPr>
              <w:t xml:space="preserve"> </w:t>
            </w:r>
            <w:r>
              <w:rPr>
                <w:rFonts w:ascii="Arial" w:hAnsi="Arial" w:cs="Arial"/>
                <w:sz w:val="18"/>
                <w:szCs w:val="18"/>
              </w:rPr>
              <w:t>support the following</w:t>
            </w:r>
            <w:r w:rsidRPr="006B59C9">
              <w:rPr>
                <w:rFonts w:ascii="Arial" w:hAnsi="Arial" w:cs="Arial"/>
                <w:sz w:val="18"/>
                <w:szCs w:val="18"/>
              </w:rPr>
              <w:t xml:space="preserve"> </w:t>
            </w:r>
            <w:r>
              <w:rPr>
                <w:rFonts w:ascii="Arial" w:hAnsi="Arial" w:cs="Arial"/>
                <w:sz w:val="18"/>
                <w:szCs w:val="18"/>
              </w:rPr>
              <w:t>mobility scenarios:</w:t>
            </w:r>
            <w:r w:rsidRPr="006B59C9">
              <w:rPr>
                <w:rFonts w:ascii="Arial" w:hAnsi="Arial" w:cs="Arial"/>
                <w:sz w:val="18"/>
                <w:szCs w:val="18"/>
              </w:rPr>
              <w:t xml:space="preserve"> intra-RAT, inter-RAT, 3GPP and non-3GPP.</w:t>
            </w:r>
          </w:p>
          <w:p w14:paraId="12649653" w14:textId="77777777" w:rsidR="00895253" w:rsidRPr="006B59C9" w:rsidRDefault="00895253" w:rsidP="00FE62E6">
            <w:pPr>
              <w:rPr>
                <w:rFonts w:ascii="Arial" w:hAnsi="Arial" w:cs="Arial"/>
                <w:sz w:val="18"/>
                <w:szCs w:val="18"/>
              </w:rPr>
            </w:pPr>
            <w:r w:rsidRPr="006B59C9">
              <w:rPr>
                <w:rFonts w:ascii="Arial" w:hAnsi="Arial" w:cs="Arial"/>
                <w:sz w:val="18"/>
                <w:szCs w:val="18"/>
                <w:lang w:val="en-US"/>
              </w:rPr>
              <w:t xml:space="preserve">NOTE: </w:t>
            </w:r>
            <w:r>
              <w:rPr>
                <w:rFonts w:ascii="Arial" w:hAnsi="Arial" w:cs="Arial"/>
                <w:sz w:val="18"/>
                <w:szCs w:val="18"/>
                <w:lang w:val="en-US"/>
              </w:rPr>
              <w:t>Session continuity solution to support mobility between 3GPP and non-3GPP</w:t>
            </w:r>
            <w:r w:rsidRPr="006B59C9">
              <w:rPr>
                <w:rFonts w:ascii="Arial" w:hAnsi="Arial" w:cs="Arial"/>
                <w:sz w:val="18"/>
                <w:szCs w:val="18"/>
              </w:rPr>
              <w:t xml:space="preserve"> </w:t>
            </w:r>
            <w:r>
              <w:rPr>
                <w:rFonts w:ascii="Arial" w:hAnsi="Arial" w:cs="Arial"/>
                <w:sz w:val="18"/>
                <w:szCs w:val="18"/>
              </w:rPr>
              <w:t>m</w:t>
            </w:r>
            <w:r w:rsidRPr="006B59C9">
              <w:rPr>
                <w:rFonts w:ascii="Arial" w:hAnsi="Arial" w:cs="Arial"/>
                <w:sz w:val="18"/>
                <w:szCs w:val="18"/>
              </w:rPr>
              <w:t xml:space="preserve">ay need to be delayed till after overall </w:t>
            </w:r>
            <w:r w:rsidRPr="006B59C9">
              <w:rPr>
                <w:rFonts w:ascii="Arial" w:hAnsi="Arial" w:cs="Arial"/>
                <w:sz w:val="18"/>
                <w:szCs w:val="18"/>
              </w:rPr>
              <w:lastRenderedPageBreak/>
              <w:t>architecture with non-3GPP is defined</w:t>
            </w:r>
          </w:p>
        </w:tc>
      </w:tr>
      <w:tr w:rsidR="00895253" w:rsidRPr="006B59C9" w14:paraId="66505017" w14:textId="77777777" w:rsidTr="00FE62E6">
        <w:tc>
          <w:tcPr>
            <w:tcW w:w="1519" w:type="dxa"/>
            <w:tcMar>
              <w:top w:w="0" w:type="dxa"/>
              <w:left w:w="108" w:type="dxa"/>
              <w:bottom w:w="0" w:type="dxa"/>
              <w:right w:w="108" w:type="dxa"/>
            </w:tcMar>
            <w:hideMark/>
          </w:tcPr>
          <w:p w14:paraId="4C6CCC72" w14:textId="77777777" w:rsidR="00895253" w:rsidRPr="006B59C9" w:rsidRDefault="00895253" w:rsidP="00FE62E6">
            <w:pPr>
              <w:rPr>
                <w:rFonts w:ascii="Arial" w:hAnsi="Arial" w:cs="Arial"/>
                <w:sz w:val="18"/>
                <w:szCs w:val="18"/>
              </w:rPr>
            </w:pPr>
            <w:r w:rsidRPr="006B59C9">
              <w:rPr>
                <w:rFonts w:ascii="Arial" w:hAnsi="Arial" w:cs="Arial"/>
                <w:sz w:val="18"/>
                <w:szCs w:val="18"/>
              </w:rPr>
              <w:lastRenderedPageBreak/>
              <w:t>SSC _WT_#5</w:t>
            </w:r>
          </w:p>
        </w:tc>
        <w:tc>
          <w:tcPr>
            <w:tcW w:w="1955" w:type="dxa"/>
            <w:tcMar>
              <w:top w:w="0" w:type="dxa"/>
              <w:left w:w="108" w:type="dxa"/>
              <w:bottom w:w="0" w:type="dxa"/>
              <w:right w:w="108" w:type="dxa"/>
            </w:tcMar>
            <w:hideMark/>
          </w:tcPr>
          <w:p w14:paraId="04EC00FE" w14:textId="77777777" w:rsidR="00895253" w:rsidRPr="006B59C9" w:rsidRDefault="00895253" w:rsidP="00FE62E6">
            <w:pPr>
              <w:rPr>
                <w:rFonts w:ascii="Arial" w:hAnsi="Arial" w:cs="Arial"/>
                <w:sz w:val="18"/>
                <w:szCs w:val="18"/>
                <w:lang w:val="en-US"/>
              </w:rPr>
            </w:pPr>
            <w:r w:rsidRPr="006B59C9">
              <w:rPr>
                <w:rFonts w:ascii="Arial" w:hAnsi="Arial" w:cs="Arial"/>
                <w:sz w:val="18"/>
                <w:szCs w:val="18"/>
              </w:rPr>
              <w:t>Service continuity when session continuity is not provided</w:t>
            </w:r>
          </w:p>
        </w:tc>
        <w:tc>
          <w:tcPr>
            <w:tcW w:w="5578" w:type="dxa"/>
            <w:tcMar>
              <w:top w:w="0" w:type="dxa"/>
              <w:left w:w="108" w:type="dxa"/>
              <w:bottom w:w="0" w:type="dxa"/>
              <w:right w:w="108" w:type="dxa"/>
            </w:tcMar>
            <w:hideMark/>
          </w:tcPr>
          <w:p w14:paraId="6CEEC000" w14:textId="77777777" w:rsidR="00895253" w:rsidRPr="006B59C9" w:rsidRDefault="00895253" w:rsidP="00FE62E6">
            <w:pPr>
              <w:rPr>
                <w:rFonts w:ascii="Arial" w:hAnsi="Arial" w:cs="Arial"/>
                <w:sz w:val="18"/>
                <w:szCs w:val="18"/>
              </w:rPr>
            </w:pPr>
            <w:r w:rsidRPr="006B59C9">
              <w:rPr>
                <w:rFonts w:ascii="Arial" w:hAnsi="Arial" w:cs="Arial"/>
                <w:sz w:val="18"/>
                <w:szCs w:val="18"/>
              </w:rPr>
              <w:t xml:space="preserve">WT#5.1 Identify whether any relationship between </w:t>
            </w:r>
            <w:proofErr w:type="spellStart"/>
            <w:r w:rsidRPr="006B59C9">
              <w:rPr>
                <w:rFonts w:ascii="Arial" w:hAnsi="Arial" w:cs="Arial"/>
                <w:sz w:val="18"/>
                <w:szCs w:val="18"/>
              </w:rPr>
              <w:t>NextGen</w:t>
            </w:r>
            <w:proofErr w:type="spellEnd"/>
            <w:r w:rsidRPr="006B59C9">
              <w:rPr>
                <w:rFonts w:ascii="Arial" w:hAnsi="Arial" w:cs="Arial"/>
                <w:sz w:val="18"/>
                <w:szCs w:val="18"/>
              </w:rPr>
              <w:t xml:space="preserve"> system and upper-layer service continuity mechanisms is required</w:t>
            </w:r>
          </w:p>
          <w:p w14:paraId="1E48B4E4" w14:textId="77777777" w:rsidR="00895253" w:rsidRPr="006B59C9" w:rsidRDefault="00895253" w:rsidP="00FE62E6">
            <w:pPr>
              <w:rPr>
                <w:rFonts w:ascii="Arial" w:hAnsi="Arial" w:cs="Arial"/>
                <w:sz w:val="18"/>
                <w:szCs w:val="18"/>
                <w:lang w:val="en-US"/>
              </w:rPr>
            </w:pPr>
            <w:r w:rsidRPr="006B59C9">
              <w:rPr>
                <w:rFonts w:ascii="Arial" w:hAnsi="Arial" w:cs="Arial"/>
                <w:sz w:val="18"/>
                <w:szCs w:val="18"/>
              </w:rPr>
              <w:t>WT#5.2 Define such interaction if required</w:t>
            </w:r>
          </w:p>
        </w:tc>
      </w:tr>
      <w:tr w:rsidR="00895253" w:rsidRPr="006B59C9" w14:paraId="70F8FE48" w14:textId="77777777" w:rsidTr="00FE62E6">
        <w:trPr>
          <w:ins w:id="94" w:author="Nicolas" w:date="2016-08-31T09:10:00Z"/>
        </w:trPr>
        <w:tc>
          <w:tcPr>
            <w:tcW w:w="1519"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hideMark/>
          </w:tcPr>
          <w:p w14:paraId="321D6437" w14:textId="77777777" w:rsidR="00895253" w:rsidRPr="006B59C9" w:rsidRDefault="00895253" w:rsidP="00FE62E6">
            <w:pPr>
              <w:rPr>
                <w:ins w:id="95" w:author="Nicolas" w:date="2016-08-31T09:10:00Z"/>
                <w:rFonts w:ascii="Arial" w:hAnsi="Arial" w:cs="Arial"/>
                <w:sz w:val="18"/>
                <w:szCs w:val="18"/>
              </w:rPr>
            </w:pPr>
            <w:ins w:id="96" w:author="Nicolas" w:date="2016-08-31T09:10:00Z">
              <w:r>
                <w:rPr>
                  <w:rFonts w:ascii="Arial" w:hAnsi="Arial" w:cs="Arial"/>
                  <w:sz w:val="18"/>
                  <w:szCs w:val="18"/>
                </w:rPr>
                <w:t>SSC _WT_#6</w:t>
              </w:r>
            </w:ins>
          </w:p>
        </w:tc>
        <w:tc>
          <w:tcPr>
            <w:tcW w:w="1955" w:type="dxa"/>
            <w:tcBorders>
              <w:top w:val="single" w:sz="6" w:space="0" w:color="auto"/>
              <w:left w:val="single" w:sz="6" w:space="0" w:color="auto"/>
              <w:bottom w:val="single" w:sz="8" w:space="0" w:color="auto"/>
              <w:right w:val="single" w:sz="6" w:space="0" w:color="auto"/>
            </w:tcBorders>
            <w:tcMar>
              <w:top w:w="0" w:type="dxa"/>
              <w:left w:w="108" w:type="dxa"/>
              <w:bottom w:w="0" w:type="dxa"/>
              <w:right w:w="108" w:type="dxa"/>
            </w:tcMar>
            <w:hideMark/>
          </w:tcPr>
          <w:p w14:paraId="2C9A4E00" w14:textId="77777777" w:rsidR="00895253" w:rsidRPr="00C50B3A" w:rsidRDefault="00895253" w:rsidP="00FE62E6">
            <w:pPr>
              <w:rPr>
                <w:ins w:id="97" w:author="Nicolas" w:date="2016-08-31T09:10:00Z"/>
                <w:rFonts w:ascii="Arial" w:hAnsi="Arial" w:cs="Arial"/>
                <w:sz w:val="18"/>
                <w:szCs w:val="18"/>
              </w:rPr>
            </w:pPr>
            <w:ins w:id="98" w:author="Nicolas" w:date="2016-08-31T09:10:00Z">
              <w:r>
                <w:rPr>
                  <w:rFonts w:ascii="Arial" w:hAnsi="Arial" w:cs="Arial"/>
                  <w:sz w:val="18"/>
                  <w:szCs w:val="18"/>
                </w:rPr>
                <w:t>S</w:t>
              </w:r>
              <w:r w:rsidRPr="00415CF1">
                <w:rPr>
                  <w:rFonts w:ascii="Arial" w:hAnsi="Arial" w:cs="Arial"/>
                  <w:sz w:val="18"/>
                  <w:szCs w:val="18"/>
                </w:rPr>
                <w:t xml:space="preserve">electing or reselecting </w:t>
              </w:r>
              <w:r>
                <w:rPr>
                  <w:rFonts w:ascii="Arial" w:hAnsi="Arial" w:cs="Arial"/>
                  <w:sz w:val="18"/>
                  <w:szCs w:val="18"/>
                </w:rPr>
                <w:t xml:space="preserve">of </w:t>
              </w:r>
              <w:r w:rsidRPr="00415CF1">
                <w:rPr>
                  <w:rFonts w:ascii="Arial" w:hAnsi="Arial" w:cs="Arial"/>
                  <w:sz w:val="18"/>
                  <w:szCs w:val="18"/>
                </w:rPr>
                <w:t>user</w:t>
              </w:r>
              <w:r>
                <w:rPr>
                  <w:rFonts w:ascii="Arial" w:hAnsi="Arial" w:cs="Arial"/>
                  <w:sz w:val="18"/>
                  <w:szCs w:val="18"/>
                </w:rPr>
                <w:t xml:space="preserve"> and control</w:t>
              </w:r>
              <w:r w:rsidRPr="00415CF1">
                <w:rPr>
                  <w:rFonts w:ascii="Arial" w:hAnsi="Arial" w:cs="Arial"/>
                  <w:sz w:val="18"/>
                  <w:szCs w:val="18"/>
                </w:rPr>
                <w:t xml:space="preserve"> path</w:t>
              </w:r>
              <w:r>
                <w:rPr>
                  <w:rFonts w:ascii="Arial" w:hAnsi="Arial" w:cs="Arial"/>
                  <w:sz w:val="18"/>
                  <w:szCs w:val="18"/>
                </w:rPr>
                <w:t>s for several UEs simultaneously</w:t>
              </w:r>
            </w:ins>
          </w:p>
        </w:tc>
        <w:tc>
          <w:tcPr>
            <w:tcW w:w="5578"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hideMark/>
          </w:tcPr>
          <w:p w14:paraId="36AF1C6F" w14:textId="77777777" w:rsidR="00895253" w:rsidRDefault="00895253" w:rsidP="00FE62E6">
            <w:pPr>
              <w:rPr>
                <w:ins w:id="99" w:author="Nicolas" w:date="2016-08-31T09:10:00Z"/>
                <w:rFonts w:ascii="Arial" w:hAnsi="Arial" w:cs="Arial"/>
                <w:sz w:val="18"/>
                <w:szCs w:val="18"/>
              </w:rPr>
            </w:pPr>
            <w:ins w:id="100" w:author="Nicolas" w:date="2016-08-31T09:10:00Z">
              <w:r>
                <w:rPr>
                  <w:rFonts w:ascii="Arial" w:hAnsi="Arial" w:cs="Arial"/>
                  <w:sz w:val="18"/>
                  <w:szCs w:val="18"/>
                </w:rPr>
                <w:t>Simultaneously reselection of user and control paths for the UEs served by a set of Next Gen (R)AN Nodes embarked on a moving platform (e.g. aircraft, vessel, train) to ensure service and session continuity</w:t>
              </w:r>
            </w:ins>
          </w:p>
          <w:p w14:paraId="76E29E45" w14:textId="3DCEF56B" w:rsidR="00895253" w:rsidRDefault="00895253" w:rsidP="00FE62E6">
            <w:pPr>
              <w:widowControl w:val="0"/>
              <w:spacing w:line="240" w:lineRule="atLeast"/>
              <w:ind w:right="100"/>
              <w:rPr>
                <w:ins w:id="101" w:author="Nicolas" w:date="2016-08-31T09:10:00Z"/>
                <w:rFonts w:ascii="Arial" w:hAnsi="Arial" w:cs="Arial"/>
                <w:sz w:val="18"/>
                <w:szCs w:val="18"/>
              </w:rPr>
            </w:pPr>
            <w:ins w:id="102" w:author="Nicolas" w:date="2016-08-31T09:10:00Z">
              <w:r>
                <w:rPr>
                  <w:rFonts w:ascii="Arial" w:hAnsi="Arial" w:cs="Arial"/>
                  <w:sz w:val="18"/>
                  <w:szCs w:val="18"/>
                </w:rPr>
                <w:t xml:space="preserve">Information (e.g. Next Gen (R)AN </w:t>
              </w:r>
            </w:ins>
            <w:ins w:id="103" w:author="Nicolas" w:date="2016-08-31T11:40:00Z">
              <w:r w:rsidR="00E66458">
                <w:rPr>
                  <w:rFonts w:ascii="Arial" w:hAnsi="Arial" w:cs="Arial"/>
                  <w:sz w:val="18"/>
                  <w:szCs w:val="18"/>
                </w:rPr>
                <w:t>Cell</w:t>
              </w:r>
            </w:ins>
            <w:ins w:id="104" w:author="Nicolas" w:date="2016-08-31T09:10:00Z">
              <w:r>
                <w:rPr>
                  <w:rFonts w:ascii="Arial" w:hAnsi="Arial" w:cs="Arial"/>
                  <w:sz w:val="18"/>
                  <w:szCs w:val="18"/>
                </w:rPr>
                <w:t xml:space="preserve"> identity, Next Gen Core identity) that needs to be provided to trigger the reselection</w:t>
              </w:r>
            </w:ins>
          </w:p>
          <w:p w14:paraId="6EDEB600" w14:textId="77777777" w:rsidR="00895253" w:rsidRPr="00C50B3A" w:rsidRDefault="00895253" w:rsidP="00FE62E6">
            <w:pPr>
              <w:widowControl w:val="0"/>
              <w:spacing w:line="240" w:lineRule="atLeast"/>
              <w:ind w:right="100"/>
              <w:rPr>
                <w:ins w:id="105" w:author="Nicolas" w:date="2016-08-31T09:10:00Z"/>
                <w:rFonts w:ascii="Arial" w:hAnsi="Arial" w:cs="Arial"/>
                <w:sz w:val="18"/>
                <w:szCs w:val="18"/>
              </w:rPr>
            </w:pPr>
            <w:ins w:id="106" w:author="Nicolas" w:date="2016-08-31T09:10:00Z">
              <w:r w:rsidRPr="00415CF1">
                <w:rPr>
                  <w:rFonts w:ascii="Arial" w:hAnsi="Arial" w:cs="Arial"/>
                  <w:sz w:val="18"/>
                  <w:szCs w:val="18"/>
                </w:rPr>
                <w:t xml:space="preserve">Related procedures to perform selection or reselection of </w:t>
              </w:r>
              <w:r>
                <w:rPr>
                  <w:rFonts w:ascii="Arial" w:hAnsi="Arial" w:cs="Arial"/>
                  <w:sz w:val="18"/>
                  <w:szCs w:val="18"/>
                </w:rPr>
                <w:t>the control and</w:t>
              </w:r>
              <w:r w:rsidRPr="00415CF1">
                <w:rPr>
                  <w:rFonts w:ascii="Arial" w:hAnsi="Arial" w:cs="Arial"/>
                  <w:sz w:val="18"/>
                  <w:szCs w:val="18"/>
                </w:rPr>
                <w:t xml:space="preserve"> user path</w:t>
              </w:r>
              <w:r w:rsidRPr="006B59C9">
                <w:rPr>
                  <w:rFonts w:ascii="Arial" w:hAnsi="Arial" w:cs="Arial"/>
                  <w:sz w:val="18"/>
                  <w:szCs w:val="18"/>
                </w:rPr>
                <w:t>.</w:t>
              </w:r>
            </w:ins>
          </w:p>
        </w:tc>
      </w:tr>
    </w:tbl>
    <w:p w14:paraId="1B3FF9BC" w14:textId="77777777" w:rsidR="00895253" w:rsidRDefault="00895253" w:rsidP="00895253">
      <w:pPr>
        <w:jc w:val="center"/>
        <w:rPr>
          <w:ins w:id="107" w:author="Nicolas" w:date="2016-08-31T09:10:00Z"/>
        </w:rPr>
      </w:pPr>
    </w:p>
    <w:p w14:paraId="005C523B" w14:textId="77777777" w:rsidR="00895253" w:rsidRDefault="00895253" w:rsidP="00895253">
      <w:pPr>
        <w:pStyle w:val="NO"/>
      </w:pPr>
      <w:r w:rsidRPr="002C241E">
        <w:t>N</w:t>
      </w:r>
      <w:r>
        <w:rPr>
          <w:rFonts w:hint="eastAsia"/>
          <w:lang w:eastAsia="zh-CN"/>
        </w:rPr>
        <w:t>OTE</w:t>
      </w:r>
      <w:r w:rsidRPr="002C241E">
        <w:t>:</w:t>
      </w:r>
      <w:r>
        <w:rPr>
          <w:rFonts w:hint="eastAsia"/>
          <w:lang w:eastAsia="zh-CN"/>
        </w:rPr>
        <w:tab/>
      </w:r>
      <w:r>
        <w:t xml:space="preserve">though some of the solution aspects are depending on other key issues (e.g. SM </w:t>
      </w:r>
      <w:proofErr w:type="spellStart"/>
      <w:r>
        <w:t>signaling</w:t>
      </w:r>
      <w:proofErr w:type="spellEnd"/>
      <w:r>
        <w:t xml:space="preserve">), we should try to identify which functionalities are impacted and the type of information needs to be exchanged over the reference points NG1, NG2, etc. (for common reference </w:t>
      </w:r>
      <w:proofErr w:type="spellStart"/>
      <w:r>
        <w:t>wrt</w:t>
      </w:r>
      <w:proofErr w:type="spellEnd"/>
      <w:r>
        <w:t xml:space="preserve"> other discussion), including pre-requisites before such exchanges and results. This will later allow plugging in the solutions into other KI solutions.</w:t>
      </w:r>
    </w:p>
    <w:p w14:paraId="70CB45FF" w14:textId="77777777" w:rsidR="00895253" w:rsidRDefault="00895253" w:rsidP="00895253">
      <w:pPr>
        <w:pStyle w:val="NO"/>
      </w:pPr>
      <w:r>
        <w:t>N</w:t>
      </w:r>
      <w:r>
        <w:rPr>
          <w:rFonts w:hint="eastAsia"/>
        </w:rPr>
        <w:t>OTE</w:t>
      </w:r>
      <w:r>
        <w:t>:</w:t>
      </w:r>
      <w:r>
        <w:rPr>
          <w:rFonts w:hint="eastAsia"/>
        </w:rPr>
        <w:tab/>
      </w:r>
      <w:r>
        <w:t>relation with per-flow traffic switching is FFS.</w:t>
      </w:r>
    </w:p>
    <w:p w14:paraId="41493A0E" w14:textId="77777777" w:rsidR="00895253" w:rsidRPr="00914F56" w:rsidRDefault="00895253" w:rsidP="00895253">
      <w:pPr>
        <w:ind w:left="284"/>
        <w:rPr>
          <w:rFonts w:ascii="Arial" w:hAnsi="Arial" w:cs="Arial"/>
          <w:color w:val="3333FF"/>
          <w:u w:val="single"/>
        </w:rPr>
      </w:pPr>
    </w:p>
    <w:p w14:paraId="3144FAE3" w14:textId="77777777" w:rsidR="00895253" w:rsidRPr="001260F9" w:rsidRDefault="00895253" w:rsidP="0089525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A409C1">
        <w:rPr>
          <w:rFonts w:ascii="Arial" w:hAnsi="Arial" w:cs="Arial"/>
          <w:color w:val="FF0000"/>
          <w:sz w:val="28"/>
          <w:szCs w:val="28"/>
          <w:lang w:val="en-US"/>
        </w:rPr>
        <w:t>* * * End of Changes * * * *</w:t>
      </w:r>
    </w:p>
    <w:p w14:paraId="3E599B19" w14:textId="585FBCAB" w:rsidR="00E8744B" w:rsidRDefault="00E8744B">
      <w:pPr>
        <w:overflowPunct/>
        <w:autoSpaceDE/>
        <w:autoSpaceDN/>
        <w:adjustRightInd/>
        <w:spacing w:after="160" w:line="259" w:lineRule="auto"/>
        <w:textAlignment w:val="auto"/>
      </w:pPr>
      <w:r>
        <w:br w:type="page"/>
      </w:r>
    </w:p>
    <w:p w14:paraId="6BD5DD8F" w14:textId="77777777" w:rsidR="00895253" w:rsidRDefault="00895253" w:rsidP="00895253"/>
    <w:p w14:paraId="25D577D6" w14:textId="77777777" w:rsidR="001737FB" w:rsidRPr="00A409C1" w:rsidRDefault="001737FB" w:rsidP="001737FB">
      <w:pPr>
        <w:pBdr>
          <w:top w:val="single" w:sz="4" w:space="1" w:color="auto"/>
          <w:left w:val="single" w:sz="4" w:space="4" w:color="auto"/>
          <w:bottom w:val="single" w:sz="4" w:space="1" w:color="auto"/>
          <w:right w:val="single" w:sz="4" w:space="4" w:color="auto"/>
        </w:pBdr>
        <w:jc w:val="center"/>
        <w:rPr>
          <w:color w:val="FF0000"/>
          <w:sz w:val="28"/>
          <w:szCs w:val="28"/>
          <w:lang w:val="en-US"/>
        </w:rPr>
      </w:pPr>
      <w:r w:rsidRPr="00A409C1">
        <w:rPr>
          <w:color w:val="FF0000"/>
          <w:sz w:val="28"/>
          <w:szCs w:val="28"/>
          <w:lang w:val="en-US"/>
        </w:rPr>
        <w:t>* * * Start of changes * * * * (new text</w:t>
      </w:r>
      <w:r>
        <w:rPr>
          <w:color w:val="FF0000"/>
          <w:sz w:val="28"/>
          <w:szCs w:val="28"/>
          <w:lang w:val="en-US"/>
        </w:rPr>
        <w:t xml:space="preserve"> in revision </w:t>
      </w:r>
      <w:r w:rsidRPr="00446E9F">
        <w:rPr>
          <w:color w:val="FF0000"/>
          <w:sz w:val="28"/>
          <w:szCs w:val="28"/>
          <w:lang w:val="en-US"/>
        </w:rPr>
        <w:t>mark</w:t>
      </w:r>
      <w:r>
        <w:rPr>
          <w:color w:val="FF0000"/>
          <w:sz w:val="28"/>
          <w:szCs w:val="28"/>
          <w:lang w:val="en-US"/>
        </w:rPr>
        <w:t>s</w:t>
      </w:r>
      <w:r w:rsidRPr="00A409C1">
        <w:rPr>
          <w:color w:val="FF0000"/>
          <w:sz w:val="28"/>
          <w:szCs w:val="28"/>
          <w:lang w:val="en-US"/>
        </w:rPr>
        <w:t>)</w:t>
      </w:r>
    </w:p>
    <w:p w14:paraId="09630BFC" w14:textId="77777777" w:rsidR="001737FB" w:rsidRPr="00C27608" w:rsidRDefault="001737FB" w:rsidP="001737FB">
      <w:pPr>
        <w:ind w:left="426" w:hanging="426"/>
        <w:rPr>
          <w:sz w:val="22"/>
          <w:lang w:val="en-US"/>
        </w:rPr>
      </w:pPr>
    </w:p>
    <w:p w14:paraId="37CF81B6" w14:textId="77777777" w:rsidR="001737FB" w:rsidRDefault="001737FB" w:rsidP="001737FB">
      <w:pPr>
        <w:pStyle w:val="Titre2"/>
      </w:pPr>
      <w:r>
        <w:t>5.17</w:t>
      </w:r>
      <w:r>
        <w:tab/>
        <w:t>Key Issue 17: 3GPP architecture impacts to support network discovery and selection</w:t>
      </w:r>
    </w:p>
    <w:p w14:paraId="2EB001AE" w14:textId="77777777" w:rsidR="001737FB" w:rsidRDefault="001737FB" w:rsidP="001737FB">
      <w:pPr>
        <w:pStyle w:val="Titre3"/>
      </w:pPr>
      <w:r>
        <w:t>5.17.1</w:t>
      </w:r>
      <w:r>
        <w:tab/>
        <w:t xml:space="preserve">Description </w:t>
      </w:r>
    </w:p>
    <w:p w14:paraId="313D2C88" w14:textId="77777777" w:rsidR="001737FB" w:rsidRDefault="001737FB" w:rsidP="001737FB">
      <w:r>
        <w:t xml:space="preserve">In EPS, a variety of solutions has been defined for network discovery and selection for 3GPP accesses and non-3GPP accesses. In order to enable integration of various 3GPP accesses and non-3GPP accesses and to cater for the architectural requirements and assumptions for the </w:t>
      </w:r>
      <w:proofErr w:type="spellStart"/>
      <w:r>
        <w:t>NextGen</w:t>
      </w:r>
      <w:proofErr w:type="spellEnd"/>
      <w:r>
        <w:t xml:space="preserve"> system, the introduction of a network discovery and selection mechanism will provide operators with a solution to flexibly control UE to select various accesses according to operator policy.</w:t>
      </w:r>
    </w:p>
    <w:p w14:paraId="12E2195A" w14:textId="77777777" w:rsidR="001737FB" w:rsidRDefault="001737FB" w:rsidP="001737FB">
      <w:r>
        <w:t>This key issue will address the following issues:</w:t>
      </w:r>
    </w:p>
    <w:p w14:paraId="06F3512A" w14:textId="77777777" w:rsidR="001737FB" w:rsidRDefault="001737FB" w:rsidP="001737FB">
      <w:pPr>
        <w:pStyle w:val="B1"/>
      </w:pPr>
      <w:r>
        <w:t>-</w:t>
      </w:r>
      <w:r>
        <w:tab/>
        <w:t>Study how to support network discovery and selection mechanism for:</w:t>
      </w:r>
    </w:p>
    <w:p w14:paraId="3F7D65F7" w14:textId="77777777" w:rsidR="001737FB" w:rsidRDefault="001737FB" w:rsidP="001737FB">
      <w:pPr>
        <w:pStyle w:val="B2"/>
      </w:pPr>
      <w:r>
        <w:t>-</w:t>
      </w:r>
      <w:r>
        <w:tab/>
        <w:t>3GPP and non-3GPP accesses.</w:t>
      </w:r>
    </w:p>
    <w:p w14:paraId="48BD86ED" w14:textId="77777777" w:rsidR="001737FB" w:rsidRDefault="001737FB" w:rsidP="001737FB">
      <w:pPr>
        <w:pStyle w:val="B2"/>
      </w:pPr>
      <w:r>
        <w:t>-</w:t>
      </w:r>
      <w:r>
        <w:tab/>
        <w:t>non-roaming and roaming scenario.</w:t>
      </w:r>
    </w:p>
    <w:p w14:paraId="29EE15E7" w14:textId="77777777" w:rsidR="001737FB" w:rsidRDefault="001737FB" w:rsidP="001737FB">
      <w:pPr>
        <w:pStyle w:val="B2"/>
      </w:pPr>
      <w:r>
        <w:t>-</w:t>
      </w:r>
      <w:r>
        <w:tab/>
        <w:t>idle and connected mode (for transition from a 3GPP access to a non-3GPP access or vice versa).</w:t>
      </w:r>
    </w:p>
    <w:p w14:paraId="2DCB16A9" w14:textId="77777777" w:rsidR="001737FB" w:rsidRDefault="001737FB" w:rsidP="001737FB">
      <w:pPr>
        <w:pStyle w:val="EditorsNote"/>
      </w:pPr>
      <w:r>
        <w:t>Editor's note:</w:t>
      </w:r>
      <w:r>
        <w:tab/>
        <w:t>Access network selection in connected mode within 3GPP access is out of scope of this key issue.</w:t>
      </w:r>
    </w:p>
    <w:p w14:paraId="63311FC5" w14:textId="77777777" w:rsidR="001737FB" w:rsidRDefault="001737FB" w:rsidP="001737FB">
      <w:pPr>
        <w:pStyle w:val="B1"/>
      </w:pPr>
      <w:r>
        <w:t>-</w:t>
      </w:r>
      <w:r>
        <w:tab/>
        <w:t>Study which information is required for the UE for network discovery and selection mechanism.</w:t>
      </w:r>
    </w:p>
    <w:p w14:paraId="6E9CA241" w14:textId="77777777" w:rsidR="001737FB" w:rsidRDefault="001737FB" w:rsidP="001737FB">
      <w:pPr>
        <w:pStyle w:val="EditorsNote"/>
      </w:pPr>
      <w:r>
        <w:t>Editor's note:</w:t>
      </w:r>
      <w:r>
        <w:tab/>
        <w:t>Actual policies provided to the UE for network discovery and selection, if any, will be defined under key issue on Policy Framework.</w:t>
      </w:r>
    </w:p>
    <w:p w14:paraId="0A0981B7" w14:textId="77777777" w:rsidR="001737FB" w:rsidRDefault="001737FB" w:rsidP="001737FB">
      <w:pPr>
        <w:pStyle w:val="B1"/>
        <w:rPr>
          <w:lang w:eastAsia="zh-CN"/>
        </w:rPr>
      </w:pPr>
      <w:r>
        <w:t>-</w:t>
      </w:r>
      <w:r>
        <w:tab/>
        <w:t>Study which entity/functionality are involved in network discovery and selection mechanism and their interaction.</w:t>
      </w:r>
    </w:p>
    <w:p w14:paraId="29C204C0" w14:textId="77777777" w:rsidR="001737FB" w:rsidRDefault="001737FB" w:rsidP="001737FB">
      <w:pPr>
        <w:pStyle w:val="Titre3"/>
      </w:pPr>
      <w:r w:rsidRPr="002A0853">
        <w:t>5.1</w:t>
      </w:r>
      <w:r>
        <w:t>7</w:t>
      </w:r>
      <w:r w:rsidRPr="002A0853">
        <w:t>.</w:t>
      </w:r>
      <w:r>
        <w:rPr>
          <w:rFonts w:hint="eastAsia"/>
          <w:lang w:eastAsia="zh-CN"/>
        </w:rPr>
        <w:t>2</w:t>
      </w:r>
      <w:r w:rsidRPr="002A0853">
        <w:tab/>
        <w:t>Work Tasks</w:t>
      </w:r>
    </w:p>
    <w:p w14:paraId="133D073B" w14:textId="77777777" w:rsidR="001737FB" w:rsidRPr="008E7282" w:rsidRDefault="001737FB" w:rsidP="001737FB">
      <w:pPr>
        <w:pStyle w:val="TH"/>
      </w:pPr>
      <w:r w:rsidRPr="008E7282">
        <w:t>Table 5.17.</w:t>
      </w:r>
      <w:r>
        <w:rPr>
          <w:rFonts w:hint="eastAsia"/>
          <w:lang w:eastAsia="zh-CN"/>
        </w:rPr>
        <w:t>2</w:t>
      </w:r>
      <w:r w:rsidRPr="008E7282">
        <w:t>-1: Work tasks for Key Issue: Network Discovery and Selection Framework</w:t>
      </w:r>
    </w:p>
    <w:tbl>
      <w:tblPr>
        <w:tblW w:w="0" w:type="auto"/>
        <w:jc w:val="center"/>
        <w:tblCellMar>
          <w:left w:w="0" w:type="dxa"/>
          <w:right w:w="0" w:type="dxa"/>
        </w:tblCellMar>
        <w:tblLook w:val="04A0" w:firstRow="1" w:lastRow="0" w:firstColumn="1" w:lastColumn="0" w:noHBand="0" w:noVBand="1"/>
      </w:tblPr>
      <w:tblGrid>
        <w:gridCol w:w="1539"/>
        <w:gridCol w:w="1972"/>
        <w:gridCol w:w="5578"/>
      </w:tblGrid>
      <w:tr w:rsidR="001737FB" w14:paraId="0586297A" w14:textId="77777777" w:rsidTr="005E087F">
        <w:trPr>
          <w:jc w:val="center"/>
        </w:trPr>
        <w:tc>
          <w:tcPr>
            <w:tcW w:w="9089" w:type="dxa"/>
            <w:gridSpan w:val="3"/>
            <w:tcBorders>
              <w:top w:val="single" w:sz="8" w:space="0" w:color="auto"/>
              <w:left w:val="single" w:sz="8" w:space="0" w:color="auto"/>
              <w:bottom w:val="single" w:sz="8" w:space="0" w:color="auto"/>
              <w:right w:val="single" w:sz="8" w:space="0" w:color="auto"/>
            </w:tcBorders>
            <w:shd w:val="clear" w:color="auto" w:fill="9CC2E5"/>
            <w:tcMar>
              <w:top w:w="0" w:type="dxa"/>
              <w:left w:w="108" w:type="dxa"/>
              <w:bottom w:w="0" w:type="dxa"/>
              <w:right w:w="108" w:type="dxa"/>
            </w:tcMar>
            <w:hideMark/>
          </w:tcPr>
          <w:p w14:paraId="274B0EDE" w14:textId="77777777" w:rsidR="001737FB" w:rsidRDefault="001737FB" w:rsidP="005E087F">
            <w:pPr>
              <w:jc w:val="center"/>
              <w:rPr>
                <w:lang w:val="en-US" w:bidi="he-IL"/>
              </w:rPr>
            </w:pPr>
          </w:p>
        </w:tc>
      </w:tr>
      <w:tr w:rsidR="001737FB" w:rsidRPr="00FE69EE" w14:paraId="59C7C881" w14:textId="77777777" w:rsidTr="005E087F">
        <w:trPr>
          <w:jc w:val="center"/>
        </w:trPr>
        <w:tc>
          <w:tcPr>
            <w:tcW w:w="1539" w:type="dxa"/>
            <w:tcBorders>
              <w:top w:val="nil"/>
              <w:left w:val="single" w:sz="8" w:space="0" w:color="auto"/>
              <w:bottom w:val="single" w:sz="8" w:space="0" w:color="auto"/>
              <w:right w:val="single" w:sz="8" w:space="0" w:color="auto"/>
            </w:tcBorders>
            <w:shd w:val="clear" w:color="auto" w:fill="9CC2E5"/>
            <w:tcMar>
              <w:top w:w="0" w:type="dxa"/>
              <w:left w:w="108" w:type="dxa"/>
              <w:bottom w:w="0" w:type="dxa"/>
              <w:right w:w="108" w:type="dxa"/>
            </w:tcMar>
            <w:hideMark/>
          </w:tcPr>
          <w:p w14:paraId="06F1E419" w14:textId="77777777" w:rsidR="001737FB" w:rsidRPr="00FE69EE" w:rsidRDefault="001737FB" w:rsidP="005E087F">
            <w:pPr>
              <w:pStyle w:val="TAH"/>
            </w:pPr>
            <w:r w:rsidRPr="00FE69EE">
              <w:t>Work Task ID</w:t>
            </w:r>
          </w:p>
        </w:tc>
        <w:tc>
          <w:tcPr>
            <w:tcW w:w="1972" w:type="dxa"/>
            <w:tcBorders>
              <w:top w:val="nil"/>
              <w:left w:val="nil"/>
              <w:bottom w:val="single" w:sz="8" w:space="0" w:color="auto"/>
              <w:right w:val="single" w:sz="8" w:space="0" w:color="auto"/>
            </w:tcBorders>
            <w:shd w:val="clear" w:color="auto" w:fill="9CC2E5"/>
            <w:tcMar>
              <w:top w:w="0" w:type="dxa"/>
              <w:left w:w="108" w:type="dxa"/>
              <w:bottom w:w="0" w:type="dxa"/>
              <w:right w:w="108" w:type="dxa"/>
            </w:tcMar>
            <w:hideMark/>
          </w:tcPr>
          <w:p w14:paraId="08C83E18" w14:textId="77777777" w:rsidR="001737FB" w:rsidRPr="00FE69EE" w:rsidRDefault="001737FB" w:rsidP="005E087F">
            <w:pPr>
              <w:pStyle w:val="TAH"/>
            </w:pPr>
            <w:r w:rsidRPr="00FE69EE">
              <w:t>Work Task(s)</w:t>
            </w:r>
          </w:p>
        </w:tc>
        <w:tc>
          <w:tcPr>
            <w:tcW w:w="5578" w:type="dxa"/>
            <w:tcBorders>
              <w:top w:val="nil"/>
              <w:left w:val="nil"/>
              <w:bottom w:val="single" w:sz="8" w:space="0" w:color="auto"/>
              <w:right w:val="single" w:sz="8" w:space="0" w:color="auto"/>
            </w:tcBorders>
            <w:shd w:val="clear" w:color="auto" w:fill="9CC2E5"/>
            <w:tcMar>
              <w:top w:w="0" w:type="dxa"/>
              <w:left w:w="108" w:type="dxa"/>
              <w:bottom w:w="0" w:type="dxa"/>
              <w:right w:w="108" w:type="dxa"/>
            </w:tcMar>
            <w:hideMark/>
          </w:tcPr>
          <w:p w14:paraId="0502DC3D" w14:textId="77777777" w:rsidR="001737FB" w:rsidRPr="00FE69EE" w:rsidRDefault="001737FB" w:rsidP="005E087F">
            <w:pPr>
              <w:pStyle w:val="TAH"/>
            </w:pPr>
            <w:r w:rsidRPr="00FE69EE">
              <w:t>Work Task Description</w:t>
            </w:r>
          </w:p>
        </w:tc>
      </w:tr>
      <w:tr w:rsidR="001737FB" w14:paraId="5B79BF0E" w14:textId="77777777" w:rsidTr="005E087F">
        <w:trPr>
          <w:jc w:val="center"/>
        </w:trPr>
        <w:tc>
          <w:tcPr>
            <w:tcW w:w="15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63ED7B" w14:textId="77777777" w:rsidR="001737FB" w:rsidRPr="00DA13A2" w:rsidRDefault="001737FB" w:rsidP="005E087F">
            <w:pPr>
              <w:pStyle w:val="NormalWeb"/>
              <w:spacing w:before="0" w:beforeAutospacing="0" w:after="0" w:afterAutospacing="0"/>
            </w:pPr>
            <w:r w:rsidRPr="00FE69EE">
              <w:rPr>
                <w:rFonts w:ascii="Arial" w:hAnsi="Arial" w:cs="Arial"/>
                <w:bCs/>
                <w:kern w:val="24"/>
                <w:sz w:val="18"/>
                <w:szCs w:val="18"/>
              </w:rPr>
              <w:t>NDS_WT_#1</w:t>
            </w:r>
          </w:p>
        </w:tc>
        <w:tc>
          <w:tcPr>
            <w:tcW w:w="1972" w:type="dxa"/>
            <w:tcBorders>
              <w:top w:val="nil"/>
              <w:left w:val="nil"/>
              <w:bottom w:val="single" w:sz="8" w:space="0" w:color="auto"/>
              <w:right w:val="single" w:sz="8" w:space="0" w:color="auto"/>
            </w:tcBorders>
            <w:tcMar>
              <w:top w:w="0" w:type="dxa"/>
              <w:left w:w="108" w:type="dxa"/>
              <w:bottom w:w="0" w:type="dxa"/>
              <w:right w:w="108" w:type="dxa"/>
            </w:tcMar>
            <w:hideMark/>
          </w:tcPr>
          <w:p w14:paraId="749A61BF" w14:textId="77777777" w:rsidR="001737FB" w:rsidRPr="00FE69EE" w:rsidRDefault="001737FB" w:rsidP="005E087F">
            <w:pPr>
              <w:pStyle w:val="NormalWeb"/>
              <w:spacing w:before="0" w:beforeAutospacing="0" w:after="0" w:afterAutospacing="0"/>
              <w:rPr>
                <w:rFonts w:ascii="Arial" w:hAnsi="Arial" w:cs="Arial"/>
                <w:bCs/>
                <w:kern w:val="24"/>
                <w:sz w:val="18"/>
                <w:szCs w:val="18"/>
              </w:rPr>
            </w:pPr>
            <w:r w:rsidRPr="00FE69EE">
              <w:rPr>
                <w:rFonts w:ascii="Arial" w:hAnsi="Arial" w:cs="Arial"/>
                <w:bCs/>
                <w:kern w:val="24"/>
                <w:sz w:val="18"/>
                <w:szCs w:val="18"/>
              </w:rPr>
              <w:t>Define overall architecture for network discovery and selection architecture in NextGen</w:t>
            </w:r>
          </w:p>
        </w:tc>
        <w:tc>
          <w:tcPr>
            <w:tcW w:w="5578" w:type="dxa"/>
            <w:tcBorders>
              <w:top w:val="nil"/>
              <w:left w:val="nil"/>
              <w:bottom w:val="single" w:sz="8" w:space="0" w:color="auto"/>
              <w:right w:val="single" w:sz="8" w:space="0" w:color="auto"/>
            </w:tcBorders>
            <w:tcMar>
              <w:top w:w="0" w:type="dxa"/>
              <w:left w:w="108" w:type="dxa"/>
              <w:bottom w:w="0" w:type="dxa"/>
              <w:right w:w="108" w:type="dxa"/>
            </w:tcMar>
            <w:hideMark/>
          </w:tcPr>
          <w:p w14:paraId="61A4C2F6" w14:textId="77777777" w:rsidR="001737FB" w:rsidRPr="00FE69EE" w:rsidRDefault="001737FB" w:rsidP="005E087F">
            <w:pPr>
              <w:spacing w:after="100" w:afterAutospacing="1"/>
              <w:rPr>
                <w:rFonts w:ascii="Arial" w:hAnsi="Arial" w:cs="Arial"/>
                <w:bCs/>
                <w:kern w:val="24"/>
                <w:sz w:val="18"/>
                <w:szCs w:val="18"/>
                <w:lang w:val="en-US" w:eastAsia="zh-CN"/>
              </w:rPr>
            </w:pPr>
            <w:r>
              <w:rPr>
                <w:rFonts w:ascii="Arial" w:hAnsi="Arial" w:cs="Arial" w:hint="eastAsia"/>
                <w:bCs/>
                <w:kern w:val="24"/>
                <w:sz w:val="18"/>
                <w:szCs w:val="18"/>
                <w:lang w:val="en-US" w:eastAsia="zh-CN"/>
              </w:rPr>
              <w:t>1.1</w:t>
            </w:r>
            <w:r w:rsidRPr="00FE69EE">
              <w:rPr>
                <w:rFonts w:ascii="Arial" w:hAnsi="Arial" w:cs="Arial"/>
                <w:bCs/>
                <w:kern w:val="24"/>
                <w:sz w:val="18"/>
                <w:szCs w:val="18"/>
                <w:lang w:val="en-US" w:eastAsia="zh-CN"/>
              </w:rPr>
              <w:t xml:space="preserve">Define entities which constitute the network discovery and selection architecture and interfaces between those entities. </w:t>
            </w:r>
          </w:p>
          <w:p w14:paraId="08D84AD6" w14:textId="35C8583F" w:rsidR="001737FB" w:rsidRPr="00682A6B" w:rsidRDefault="001737FB" w:rsidP="005E087F">
            <w:pPr>
              <w:pStyle w:val="NO"/>
            </w:pPr>
            <w:r w:rsidRPr="00682A6B">
              <w:t>NOTE: A solution or a part of a solution may be specific to an access technology (e.g. to WLAN</w:t>
            </w:r>
            <w:ins w:id="108" w:author="Nicolas" w:date="2016-08-31T13:28:00Z">
              <w:r>
                <w:t xml:space="preserve">, Satellite Radio Access </w:t>
              </w:r>
            </w:ins>
            <w:ins w:id="109" w:author="Nicolas" w:date="2016-08-31T13:29:00Z">
              <w:r w:rsidR="00C84C1C">
                <w:t>Technology</w:t>
              </w:r>
            </w:ins>
            <w:r w:rsidRPr="00682A6B">
              <w:t>) or a class of access technologies (e.g. to Non-3GPP Access Networks).</w:t>
            </w:r>
          </w:p>
          <w:p w14:paraId="6CBBA3B2" w14:textId="77777777" w:rsidR="001737FB" w:rsidRPr="00FE69EE" w:rsidRDefault="001737FB" w:rsidP="005E087F">
            <w:pPr>
              <w:spacing w:after="100" w:afterAutospacing="1"/>
              <w:ind w:left="360" w:hanging="360"/>
              <w:rPr>
                <w:rFonts w:ascii="Arial" w:hAnsi="Arial" w:cs="Arial"/>
                <w:bCs/>
                <w:kern w:val="24"/>
                <w:sz w:val="18"/>
                <w:szCs w:val="18"/>
                <w:lang w:val="en-US" w:eastAsia="zh-CN"/>
              </w:rPr>
            </w:pPr>
            <w:r>
              <w:rPr>
                <w:rFonts w:ascii="Arial" w:hAnsi="Arial" w:cs="Arial"/>
                <w:bCs/>
                <w:kern w:val="24"/>
                <w:sz w:val="18"/>
                <w:szCs w:val="18"/>
                <w:lang w:val="en-US" w:eastAsia="zh-CN"/>
              </w:rPr>
              <w:t>1.2</w:t>
            </w:r>
            <w:r w:rsidRPr="00FE69EE">
              <w:rPr>
                <w:rFonts w:ascii="Arial" w:hAnsi="Arial" w:cs="Arial"/>
                <w:bCs/>
                <w:kern w:val="24"/>
                <w:sz w:val="18"/>
                <w:szCs w:val="18"/>
                <w:lang w:val="en-US" w:eastAsia="zh-CN"/>
              </w:rPr>
              <w:t>How is information provisioning performed?</w:t>
            </w:r>
          </w:p>
          <w:p w14:paraId="7583C717" w14:textId="77777777" w:rsidR="001737FB" w:rsidRPr="00FE69EE" w:rsidRDefault="001737FB" w:rsidP="005E087F">
            <w:pPr>
              <w:spacing w:after="100" w:afterAutospacing="1"/>
              <w:ind w:left="360" w:hanging="360"/>
              <w:rPr>
                <w:rFonts w:ascii="Arial" w:hAnsi="Arial" w:cs="Arial"/>
                <w:bCs/>
                <w:kern w:val="24"/>
                <w:sz w:val="18"/>
                <w:szCs w:val="18"/>
                <w:lang w:val="en-US" w:eastAsia="zh-CN"/>
              </w:rPr>
            </w:pPr>
            <w:r>
              <w:rPr>
                <w:rFonts w:ascii="Arial" w:hAnsi="Arial" w:cs="Arial"/>
                <w:bCs/>
                <w:kern w:val="24"/>
                <w:sz w:val="18"/>
                <w:szCs w:val="18"/>
                <w:lang w:val="en-US" w:eastAsia="zh-CN"/>
              </w:rPr>
              <w:t>1.3</w:t>
            </w:r>
            <w:r w:rsidRPr="00FE69EE">
              <w:rPr>
                <w:rFonts w:ascii="Arial" w:hAnsi="Arial" w:cs="Arial"/>
                <w:bCs/>
                <w:kern w:val="24"/>
                <w:sz w:val="18"/>
                <w:szCs w:val="18"/>
                <w:lang w:val="en-US" w:eastAsia="zh-CN"/>
              </w:rPr>
              <w:t>Which entities enforce NDS decisions?</w:t>
            </w:r>
          </w:p>
        </w:tc>
      </w:tr>
      <w:tr w:rsidR="001737FB" w:rsidRPr="00FE69EE" w14:paraId="553C995F" w14:textId="77777777" w:rsidTr="005E087F">
        <w:trPr>
          <w:jc w:val="center"/>
        </w:trPr>
        <w:tc>
          <w:tcPr>
            <w:tcW w:w="15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A3661B" w14:textId="77777777" w:rsidR="001737FB" w:rsidRPr="00FE69EE" w:rsidRDefault="001737FB" w:rsidP="005E087F">
            <w:pPr>
              <w:pStyle w:val="NormalWeb"/>
              <w:spacing w:before="0" w:beforeAutospacing="0" w:after="0" w:afterAutospacing="0"/>
              <w:rPr>
                <w:rFonts w:ascii="Arial" w:hAnsi="Arial" w:cs="Arial"/>
                <w:bCs/>
                <w:kern w:val="24"/>
                <w:sz w:val="18"/>
                <w:szCs w:val="18"/>
              </w:rPr>
            </w:pPr>
            <w:r w:rsidRPr="00FE69EE">
              <w:rPr>
                <w:rFonts w:ascii="Arial" w:hAnsi="Arial" w:cs="Arial"/>
                <w:bCs/>
                <w:kern w:val="24"/>
                <w:sz w:val="18"/>
                <w:szCs w:val="18"/>
              </w:rPr>
              <w:t>NDS_WT_#2</w:t>
            </w:r>
          </w:p>
        </w:tc>
        <w:tc>
          <w:tcPr>
            <w:tcW w:w="1972" w:type="dxa"/>
            <w:tcBorders>
              <w:top w:val="nil"/>
              <w:left w:val="nil"/>
              <w:bottom w:val="single" w:sz="8" w:space="0" w:color="auto"/>
              <w:right w:val="single" w:sz="8" w:space="0" w:color="auto"/>
            </w:tcBorders>
            <w:tcMar>
              <w:top w:w="0" w:type="dxa"/>
              <w:left w:w="108" w:type="dxa"/>
              <w:bottom w:w="0" w:type="dxa"/>
              <w:right w:w="108" w:type="dxa"/>
            </w:tcMar>
            <w:hideMark/>
          </w:tcPr>
          <w:p w14:paraId="5F911AD5" w14:textId="77777777" w:rsidR="001737FB" w:rsidRPr="00FE69EE" w:rsidRDefault="001737FB" w:rsidP="005E087F">
            <w:pPr>
              <w:pStyle w:val="NormalWeb"/>
              <w:spacing w:before="0" w:beforeAutospacing="0" w:after="0" w:afterAutospacing="0"/>
              <w:rPr>
                <w:rFonts w:ascii="Arial" w:hAnsi="Arial" w:cs="Arial"/>
                <w:bCs/>
                <w:kern w:val="24"/>
                <w:sz w:val="18"/>
                <w:szCs w:val="18"/>
              </w:rPr>
            </w:pPr>
            <w:r w:rsidRPr="00FE69EE">
              <w:rPr>
                <w:rFonts w:ascii="Arial" w:hAnsi="Arial" w:cs="Arial"/>
                <w:bCs/>
                <w:kern w:val="24"/>
                <w:sz w:val="18"/>
                <w:szCs w:val="18"/>
              </w:rPr>
              <w:t>Network discovery and selection information provided by the NDS Function</w:t>
            </w:r>
          </w:p>
        </w:tc>
        <w:tc>
          <w:tcPr>
            <w:tcW w:w="5578" w:type="dxa"/>
            <w:tcBorders>
              <w:top w:val="nil"/>
              <w:left w:val="nil"/>
              <w:bottom w:val="single" w:sz="8" w:space="0" w:color="auto"/>
              <w:right w:val="single" w:sz="8" w:space="0" w:color="auto"/>
            </w:tcBorders>
            <w:tcMar>
              <w:top w:w="0" w:type="dxa"/>
              <w:left w:w="108" w:type="dxa"/>
              <w:bottom w:w="0" w:type="dxa"/>
              <w:right w:w="108" w:type="dxa"/>
            </w:tcMar>
            <w:hideMark/>
          </w:tcPr>
          <w:p w14:paraId="5CBF5556" w14:textId="77777777" w:rsidR="001737FB" w:rsidRPr="006B6BE7" w:rsidRDefault="001737FB" w:rsidP="005E087F">
            <w:pPr>
              <w:pStyle w:val="NormalWeb"/>
              <w:spacing w:before="0" w:beforeAutospacing="0"/>
              <w:rPr>
                <w:rFonts w:ascii="Arial" w:hAnsi="Arial" w:cs="Arial"/>
                <w:bCs/>
                <w:kern w:val="24"/>
                <w:sz w:val="18"/>
                <w:szCs w:val="18"/>
              </w:rPr>
            </w:pPr>
            <w:r w:rsidRPr="006B6BE7">
              <w:rPr>
                <w:rFonts w:ascii="Arial" w:hAnsi="Arial" w:cs="Arial"/>
                <w:bCs/>
                <w:kern w:val="24"/>
                <w:sz w:val="18"/>
                <w:szCs w:val="18"/>
              </w:rPr>
              <w:t>2.1 Which information counts for network discovery and selection decisions and which entities provide it?</w:t>
            </w:r>
          </w:p>
          <w:p w14:paraId="3339BD07" w14:textId="77777777" w:rsidR="001737FB" w:rsidRPr="006B6BE7" w:rsidRDefault="001737FB" w:rsidP="005E087F">
            <w:pPr>
              <w:pStyle w:val="NormalWeb"/>
              <w:spacing w:before="0" w:beforeAutospacing="0"/>
              <w:rPr>
                <w:rFonts w:ascii="Arial" w:hAnsi="Arial" w:cs="Arial"/>
                <w:bCs/>
                <w:kern w:val="24"/>
                <w:sz w:val="18"/>
                <w:szCs w:val="18"/>
              </w:rPr>
            </w:pPr>
            <w:r w:rsidRPr="006B6BE7">
              <w:rPr>
                <w:rFonts w:ascii="Arial" w:hAnsi="Arial" w:cs="Arial"/>
                <w:bCs/>
                <w:kern w:val="24"/>
                <w:sz w:val="18"/>
                <w:szCs w:val="18"/>
              </w:rPr>
              <w:t>2.2 How to enable the operator to steer the UE to a particular service to enable in-network roaming (TR 22.864, subclause 5.6.1)</w:t>
            </w:r>
          </w:p>
          <w:p w14:paraId="491587E4" w14:textId="77777777" w:rsidR="001737FB" w:rsidRPr="006B6BE7" w:rsidRDefault="001737FB" w:rsidP="005E087F">
            <w:pPr>
              <w:pStyle w:val="NormalWeb"/>
              <w:spacing w:before="0" w:beforeAutospacing="0"/>
              <w:rPr>
                <w:rFonts w:ascii="Arial" w:hAnsi="Arial" w:cs="Arial"/>
                <w:bCs/>
                <w:kern w:val="24"/>
                <w:sz w:val="18"/>
                <w:szCs w:val="18"/>
              </w:rPr>
            </w:pPr>
            <w:r w:rsidRPr="006B6BE7">
              <w:rPr>
                <w:rFonts w:ascii="Arial" w:hAnsi="Arial" w:cs="Arial"/>
                <w:bCs/>
                <w:kern w:val="24"/>
                <w:sz w:val="18"/>
                <w:szCs w:val="18"/>
              </w:rPr>
              <w:t xml:space="preserve">2.3 How to support PLMN selection based on operator policy including network supported services /slices, specific traffic type (from a specific application or service), multiple radio capability, </w:t>
            </w:r>
            <w:r w:rsidRPr="006B6BE7">
              <w:rPr>
                <w:rFonts w:ascii="Arial" w:hAnsi="Arial" w:cs="Arial"/>
                <w:bCs/>
                <w:kern w:val="24"/>
                <w:sz w:val="18"/>
                <w:szCs w:val="18"/>
              </w:rPr>
              <w:lastRenderedPageBreak/>
              <w:t>level of trust and preferred partners (TR 22.864, subclause 5.6.2)</w:t>
            </w:r>
          </w:p>
          <w:p w14:paraId="5A0B0134" w14:textId="77777777" w:rsidR="001737FB" w:rsidRPr="006B6BE7" w:rsidRDefault="001737FB" w:rsidP="005E087F">
            <w:pPr>
              <w:pStyle w:val="NormalWeb"/>
              <w:spacing w:before="0" w:beforeAutospacing="0"/>
              <w:rPr>
                <w:rFonts w:ascii="Arial" w:hAnsi="Arial" w:cs="Arial"/>
                <w:bCs/>
                <w:kern w:val="24"/>
                <w:sz w:val="18"/>
                <w:szCs w:val="18"/>
              </w:rPr>
            </w:pPr>
            <w:r w:rsidRPr="006B6BE7">
              <w:rPr>
                <w:rFonts w:ascii="Arial" w:hAnsi="Arial" w:cs="Arial"/>
                <w:bCs/>
                <w:kern w:val="24"/>
                <w:sz w:val="18"/>
                <w:szCs w:val="18"/>
              </w:rPr>
              <w:t xml:space="preserve">2.4 How to enable the UE to select multiple networks simultaneously so as to </w:t>
            </w:r>
            <w:r>
              <w:rPr>
                <w:rFonts w:ascii="Arial" w:hAnsi="Arial" w:cs="Arial"/>
                <w:bCs/>
                <w:kern w:val="24"/>
                <w:sz w:val="18"/>
                <w:szCs w:val="18"/>
              </w:rPr>
              <w:t>"</w:t>
            </w:r>
            <w:r w:rsidRPr="006B6BE7">
              <w:rPr>
                <w:rFonts w:ascii="Arial" w:hAnsi="Arial" w:cs="Arial"/>
                <w:bCs/>
                <w:kern w:val="24"/>
                <w:sz w:val="18"/>
                <w:szCs w:val="18"/>
              </w:rPr>
              <w:t>obtain services from more than one network simultaneously on an on-demand basis (TR22.864 subclause 5.1.2.5)</w:t>
            </w:r>
          </w:p>
          <w:p w14:paraId="733A1DC0" w14:textId="77777777" w:rsidR="001737FB" w:rsidRPr="006B6BE7" w:rsidRDefault="001737FB" w:rsidP="005E087F">
            <w:pPr>
              <w:pStyle w:val="NormalWeb"/>
              <w:spacing w:before="0" w:beforeAutospacing="0"/>
              <w:rPr>
                <w:rFonts w:ascii="Arial" w:hAnsi="Arial" w:cs="Arial"/>
                <w:bCs/>
                <w:kern w:val="24"/>
                <w:sz w:val="18"/>
                <w:szCs w:val="18"/>
              </w:rPr>
            </w:pPr>
            <w:r w:rsidRPr="006B6BE7">
              <w:rPr>
                <w:rFonts w:ascii="Arial" w:hAnsi="Arial" w:cs="Arial"/>
                <w:bCs/>
                <w:kern w:val="24"/>
                <w:sz w:val="18"/>
                <w:szCs w:val="18"/>
              </w:rPr>
              <w:t xml:space="preserve">2.5  Identify the format of rules for network discovery and selection. </w:t>
            </w:r>
          </w:p>
          <w:p w14:paraId="1794443E" w14:textId="77777777" w:rsidR="001737FB" w:rsidRPr="006B6BE7" w:rsidRDefault="001737FB" w:rsidP="005E087F">
            <w:pPr>
              <w:pStyle w:val="NormalWeb"/>
              <w:spacing w:before="0" w:beforeAutospacing="0"/>
              <w:rPr>
                <w:rFonts w:ascii="Arial" w:hAnsi="Arial" w:cs="Arial"/>
                <w:bCs/>
                <w:kern w:val="24"/>
                <w:sz w:val="18"/>
                <w:szCs w:val="18"/>
              </w:rPr>
            </w:pPr>
            <w:r w:rsidRPr="006B6BE7">
              <w:rPr>
                <w:rFonts w:ascii="Arial" w:hAnsi="Arial" w:cs="Arial"/>
                <w:bCs/>
                <w:kern w:val="24"/>
                <w:sz w:val="18"/>
                <w:szCs w:val="18"/>
              </w:rPr>
              <w:t>2.6 Identify the attribute types and metrics that may be present into network discovery and selection rules.</w:t>
            </w:r>
          </w:p>
          <w:p w14:paraId="2E0AAACF" w14:textId="77777777" w:rsidR="001737FB" w:rsidRPr="006B6BE7" w:rsidRDefault="001737FB" w:rsidP="005E087F">
            <w:pPr>
              <w:pStyle w:val="NormalWeb"/>
              <w:spacing w:before="0" w:beforeAutospacing="0"/>
              <w:rPr>
                <w:rFonts w:ascii="Arial" w:hAnsi="Arial" w:cs="Arial"/>
                <w:bCs/>
                <w:kern w:val="24"/>
                <w:sz w:val="18"/>
                <w:szCs w:val="18"/>
              </w:rPr>
            </w:pPr>
            <w:r w:rsidRPr="006B6BE7">
              <w:rPr>
                <w:rFonts w:ascii="Arial" w:hAnsi="Arial" w:cs="Arial"/>
                <w:bCs/>
                <w:kern w:val="24"/>
                <w:sz w:val="18"/>
                <w:szCs w:val="18"/>
              </w:rPr>
              <w:t>2.7 Decide on rules interactions based on type of information, source of information, etc.</w:t>
            </w:r>
          </w:p>
          <w:p w14:paraId="6A478816" w14:textId="77777777" w:rsidR="001737FB" w:rsidRPr="006B6BE7" w:rsidRDefault="001737FB" w:rsidP="005E087F">
            <w:pPr>
              <w:pStyle w:val="NormalWeb"/>
              <w:spacing w:before="0" w:beforeAutospacing="0"/>
              <w:rPr>
                <w:rFonts w:ascii="Arial" w:hAnsi="Arial" w:cs="Arial"/>
                <w:bCs/>
                <w:kern w:val="24"/>
                <w:sz w:val="18"/>
                <w:szCs w:val="18"/>
              </w:rPr>
            </w:pPr>
            <w:r w:rsidRPr="006B6BE7">
              <w:rPr>
                <w:rFonts w:ascii="Arial" w:hAnsi="Arial" w:cs="Arial"/>
                <w:bCs/>
                <w:kern w:val="24"/>
                <w:sz w:val="18"/>
                <w:szCs w:val="18"/>
              </w:rPr>
              <w:t>N</w:t>
            </w:r>
            <w:r w:rsidRPr="006B6BE7">
              <w:rPr>
                <w:rFonts w:ascii="Arial" w:hAnsi="Arial" w:cs="Arial" w:hint="eastAsia"/>
                <w:bCs/>
                <w:kern w:val="24"/>
                <w:sz w:val="18"/>
                <w:szCs w:val="18"/>
              </w:rPr>
              <w:t>OTE</w:t>
            </w:r>
            <w:r w:rsidRPr="006B6BE7">
              <w:rPr>
                <w:rFonts w:ascii="Arial" w:hAnsi="Arial" w:cs="Arial"/>
                <w:bCs/>
                <w:kern w:val="24"/>
                <w:sz w:val="18"/>
                <w:szCs w:val="18"/>
              </w:rPr>
              <w:t>: It is FFS based on the progress of the work in the other KIs on  how network discovery and selection relates to network slicing, in particular how to ensure the UE selects a network that provides the slices that the UE wants/needs.</w:t>
            </w:r>
          </w:p>
        </w:tc>
      </w:tr>
    </w:tbl>
    <w:p w14:paraId="10D4A223" w14:textId="77777777" w:rsidR="001737FB" w:rsidRDefault="001737FB" w:rsidP="001737FB">
      <w:pPr>
        <w:ind w:left="426" w:hanging="426"/>
        <w:rPr>
          <w:sz w:val="22"/>
        </w:rPr>
      </w:pPr>
    </w:p>
    <w:p w14:paraId="485CDD46" w14:textId="77777777" w:rsidR="001737FB" w:rsidRPr="001260F9" w:rsidRDefault="001737FB" w:rsidP="001737F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A409C1">
        <w:rPr>
          <w:rFonts w:ascii="Arial" w:hAnsi="Arial" w:cs="Arial"/>
          <w:color w:val="FF0000"/>
          <w:sz w:val="28"/>
          <w:szCs w:val="28"/>
          <w:lang w:val="en-US"/>
        </w:rPr>
        <w:t>* * * End of Changes * * * *</w:t>
      </w:r>
    </w:p>
    <w:p w14:paraId="2DA1A7FD" w14:textId="77777777" w:rsidR="001737FB" w:rsidRPr="00FA6F21" w:rsidRDefault="001737FB" w:rsidP="001737FB">
      <w:pPr>
        <w:ind w:left="426" w:hanging="426"/>
        <w:rPr>
          <w:sz w:val="22"/>
        </w:rPr>
      </w:pPr>
    </w:p>
    <w:p w14:paraId="04A81DB3" w14:textId="06A1B74E" w:rsidR="00E8744B" w:rsidRDefault="00E8744B">
      <w:pPr>
        <w:overflowPunct/>
        <w:autoSpaceDE/>
        <w:autoSpaceDN/>
        <w:adjustRightInd/>
        <w:spacing w:after="160" w:line="259" w:lineRule="auto"/>
        <w:textAlignment w:val="auto"/>
        <w:rPr>
          <w:color w:val="1F497D"/>
        </w:rPr>
      </w:pPr>
      <w:r>
        <w:rPr>
          <w:color w:val="1F497D"/>
        </w:rPr>
        <w:br w:type="page"/>
      </w:r>
    </w:p>
    <w:p w14:paraId="0501E4A9" w14:textId="77777777" w:rsidR="000A3F18" w:rsidRDefault="000A3F18" w:rsidP="00830BD7">
      <w:pPr>
        <w:rPr>
          <w:color w:val="1F497D"/>
        </w:rPr>
      </w:pPr>
    </w:p>
    <w:p w14:paraId="378A5546" w14:textId="77777777" w:rsidR="00682462" w:rsidRPr="00A409C1" w:rsidRDefault="00682462" w:rsidP="00682462">
      <w:pPr>
        <w:pBdr>
          <w:top w:val="single" w:sz="4" w:space="1" w:color="auto"/>
          <w:left w:val="single" w:sz="4" w:space="4" w:color="auto"/>
          <w:bottom w:val="single" w:sz="4" w:space="1" w:color="auto"/>
          <w:right w:val="single" w:sz="4" w:space="4" w:color="auto"/>
        </w:pBdr>
        <w:jc w:val="center"/>
        <w:rPr>
          <w:color w:val="FF0000"/>
          <w:sz w:val="28"/>
          <w:szCs w:val="28"/>
          <w:lang w:val="en-US"/>
        </w:rPr>
      </w:pPr>
      <w:r w:rsidRPr="00A409C1">
        <w:rPr>
          <w:color w:val="FF0000"/>
          <w:sz w:val="28"/>
          <w:szCs w:val="28"/>
          <w:lang w:val="en-US"/>
        </w:rPr>
        <w:t>* * * Start of changes * * * * (new text</w:t>
      </w:r>
      <w:r>
        <w:rPr>
          <w:color w:val="FF0000"/>
          <w:sz w:val="28"/>
          <w:szCs w:val="28"/>
          <w:lang w:val="en-US"/>
        </w:rPr>
        <w:t xml:space="preserve"> in revision </w:t>
      </w:r>
      <w:r w:rsidRPr="00446E9F">
        <w:rPr>
          <w:color w:val="FF0000"/>
          <w:sz w:val="28"/>
          <w:szCs w:val="28"/>
          <w:lang w:val="en-US"/>
        </w:rPr>
        <w:t>mark</w:t>
      </w:r>
      <w:r>
        <w:rPr>
          <w:color w:val="FF0000"/>
          <w:sz w:val="28"/>
          <w:szCs w:val="28"/>
          <w:lang w:val="en-US"/>
        </w:rPr>
        <w:t>s</w:t>
      </w:r>
      <w:r w:rsidRPr="00A409C1">
        <w:rPr>
          <w:color w:val="FF0000"/>
          <w:sz w:val="28"/>
          <w:szCs w:val="28"/>
          <w:lang w:val="en-US"/>
        </w:rPr>
        <w:t>)</w:t>
      </w:r>
    </w:p>
    <w:p w14:paraId="4D9B66FB" w14:textId="77777777" w:rsidR="000D6F72" w:rsidRDefault="000D6F72" w:rsidP="00CA3602">
      <w:pPr>
        <w:ind w:left="426" w:hanging="426"/>
        <w:rPr>
          <w:sz w:val="22"/>
        </w:rPr>
      </w:pPr>
    </w:p>
    <w:p w14:paraId="68ED33BC" w14:textId="77777777" w:rsidR="00682462" w:rsidRDefault="00682462" w:rsidP="00682462">
      <w:pPr>
        <w:pStyle w:val="Titre2"/>
        <w:rPr>
          <w:lang w:eastAsia="zh-CN"/>
        </w:rPr>
      </w:pPr>
      <w:bookmarkStart w:id="110" w:name="_Toc458158024"/>
      <w:r>
        <w:t>5.</w:t>
      </w:r>
      <w:r>
        <w:rPr>
          <w:rFonts w:hint="eastAsia"/>
          <w:lang w:eastAsia="zh-CN"/>
        </w:rPr>
        <w:t>20</w:t>
      </w:r>
      <w:r>
        <w:rPr>
          <w:rFonts w:hint="eastAsia"/>
          <w:lang w:eastAsia="zh-CN"/>
        </w:rPr>
        <w:tab/>
      </w:r>
      <w:r>
        <w:t xml:space="preserve">Key issue </w:t>
      </w:r>
      <w:r>
        <w:rPr>
          <w:rFonts w:hint="eastAsia"/>
        </w:rPr>
        <w:t>20</w:t>
      </w:r>
      <w:r>
        <w:t>: Traffic Steering, Switching and Splitting between 3GPP and non-3GPP Accesses</w:t>
      </w:r>
      <w:bookmarkEnd w:id="110"/>
    </w:p>
    <w:p w14:paraId="6EE6A051" w14:textId="77777777" w:rsidR="00682462" w:rsidRDefault="00682462" w:rsidP="00682462">
      <w:pPr>
        <w:pStyle w:val="Titre3"/>
      </w:pPr>
      <w:bookmarkStart w:id="111" w:name="_Toc458158025"/>
      <w:r>
        <w:t>5.</w:t>
      </w:r>
      <w:r>
        <w:rPr>
          <w:rFonts w:hint="eastAsia"/>
          <w:lang w:eastAsia="zh-CN"/>
        </w:rPr>
        <w:t>20</w:t>
      </w:r>
      <w:r>
        <w:t>.1</w:t>
      </w:r>
      <w:r>
        <w:tab/>
        <w:t>Description</w:t>
      </w:r>
      <w:bookmarkEnd w:id="111"/>
    </w:p>
    <w:p w14:paraId="20A12848" w14:textId="77777777" w:rsidR="00682462" w:rsidRDefault="00682462" w:rsidP="00682462">
      <w:r>
        <w:t xml:space="preserve">For UEs that can be simultaneously connected to both 3GPP access and non-3GPP access, the </w:t>
      </w:r>
      <w:proofErr w:type="spellStart"/>
      <w:r>
        <w:t>NextGen</w:t>
      </w:r>
      <w:proofErr w:type="spellEnd"/>
      <w:r>
        <w:t xml:space="preserve"> system should be able to take advantage of these multiple accesses in a way that improves the user experience, optimizes the traffic distribution across various accesses, enables the provision of new high-data-rate services, etc. Towards this goal, this key issue will investigate the following aspects for UEs connected to both 3GPP and non-3GPP accesses:</w:t>
      </w:r>
    </w:p>
    <w:p w14:paraId="6193185D" w14:textId="77777777" w:rsidR="00682462" w:rsidRDefault="00682462" w:rsidP="00682462">
      <w:pPr>
        <w:pStyle w:val="B1"/>
      </w:pPr>
      <w:r>
        <w:t>-</w:t>
      </w:r>
      <w:r>
        <w:rPr>
          <w:rFonts w:hint="eastAsia"/>
          <w:lang w:eastAsia="zh-CN"/>
        </w:rPr>
        <w:tab/>
      </w:r>
      <w:r>
        <w:t xml:space="preserve">How the </w:t>
      </w:r>
      <w:proofErr w:type="spellStart"/>
      <w:r>
        <w:t>NextGen</w:t>
      </w:r>
      <w:proofErr w:type="spellEnd"/>
      <w:r>
        <w:t xml:space="preserve"> Core network and the </w:t>
      </w:r>
      <w:proofErr w:type="spellStart"/>
      <w:r>
        <w:t>NextGen</w:t>
      </w:r>
      <w:proofErr w:type="spellEnd"/>
      <w:r>
        <w:t xml:space="preserve"> UE can support access traffic steering (as defined in clause 3.1) between 3GPP and non-3GPP accesses.</w:t>
      </w:r>
    </w:p>
    <w:p w14:paraId="631A8931" w14:textId="77777777" w:rsidR="00682462" w:rsidRDefault="00682462" w:rsidP="00682462">
      <w:pPr>
        <w:pStyle w:val="B1"/>
      </w:pPr>
      <w:r>
        <w:t>-</w:t>
      </w:r>
      <w:r>
        <w:tab/>
        <w:t xml:space="preserve">How the </w:t>
      </w:r>
      <w:proofErr w:type="spellStart"/>
      <w:r>
        <w:t>NextGen</w:t>
      </w:r>
      <w:proofErr w:type="spellEnd"/>
      <w:r>
        <w:t xml:space="preserve"> Core network and the </w:t>
      </w:r>
      <w:proofErr w:type="spellStart"/>
      <w:r>
        <w:t>NextGen</w:t>
      </w:r>
      <w:proofErr w:type="spellEnd"/>
      <w:r>
        <w:t xml:space="preserve"> UE can support access traffic switching (as defined in clause 3.1) between 3GPP and non-3GPP accesses. This includes the conditions that can trigger the switching of a data flow to a new access.</w:t>
      </w:r>
    </w:p>
    <w:p w14:paraId="0C0DFBBD" w14:textId="488635B1" w:rsidR="00682462" w:rsidRDefault="00682462" w:rsidP="00682462">
      <w:pPr>
        <w:pStyle w:val="B1"/>
      </w:pPr>
      <w:r>
        <w:t>-</w:t>
      </w:r>
      <w:r>
        <w:tab/>
        <w:t xml:space="preserve">How and if the </w:t>
      </w:r>
      <w:proofErr w:type="spellStart"/>
      <w:r>
        <w:t>NextGen</w:t>
      </w:r>
      <w:proofErr w:type="spellEnd"/>
      <w:r>
        <w:t xml:space="preserve"> Core network and the </w:t>
      </w:r>
      <w:proofErr w:type="spellStart"/>
      <w:r>
        <w:t>NextGen</w:t>
      </w:r>
      <w:proofErr w:type="spellEnd"/>
      <w:r>
        <w:t xml:space="preserve"> UE can support access traffic splitting (as defined in clause 3.1) between 3GPP and non-3GPP accesses. This includes the conditions that can trigger the splitting of a data flow across multiple accesses</w:t>
      </w:r>
      <w:ins w:id="112" w:author="Nicolas" w:date="2016-08-31T09:19:00Z">
        <w:r w:rsidRPr="00682462">
          <w:t xml:space="preserve"> </w:t>
        </w:r>
        <w:r>
          <w:t xml:space="preserve">and the criteria to split the traffic </w:t>
        </w:r>
        <w:r w:rsidRPr="00FE62E6">
          <w:rPr>
            <w:lang w:eastAsia="en-US"/>
          </w:rPr>
          <w:t>taking into account the capability</w:t>
        </w:r>
        <w:r>
          <w:t>/characteristics</w:t>
        </w:r>
        <w:r w:rsidRPr="00FE62E6">
          <w:rPr>
            <w:lang w:eastAsia="en-US"/>
          </w:rPr>
          <w:t xml:space="preserve"> of the different access (</w:t>
        </w:r>
        <w:proofErr w:type="spellStart"/>
        <w:r w:rsidRPr="00FE62E6">
          <w:rPr>
            <w:lang w:eastAsia="en-US"/>
          </w:rPr>
          <w:t>QoS</w:t>
        </w:r>
        <w:proofErr w:type="spellEnd"/>
        <w:r w:rsidRPr="00FE62E6">
          <w:rPr>
            <w:lang w:eastAsia="en-US"/>
          </w:rPr>
          <w:t xml:space="preserve">, </w:t>
        </w:r>
        <w:r>
          <w:t xml:space="preserve">min latency, </w:t>
        </w:r>
        <w:r w:rsidRPr="00FE62E6">
          <w:rPr>
            <w:lang w:eastAsia="en-US"/>
          </w:rPr>
          <w:t>point to multi point service..)</w:t>
        </w:r>
      </w:ins>
      <w:r>
        <w:t>.</w:t>
      </w:r>
    </w:p>
    <w:p w14:paraId="0F7F3A76" w14:textId="77777777" w:rsidR="00682462" w:rsidRDefault="00682462" w:rsidP="00682462">
      <w:pPr>
        <w:pStyle w:val="B1"/>
        <w:rPr>
          <w:lang w:eastAsia="zh-CN"/>
        </w:rPr>
      </w:pPr>
      <w:r>
        <w:t>-</w:t>
      </w:r>
      <w:r>
        <w:tab/>
        <w:t>How the access traffic steering, switching and splitting</w:t>
      </w:r>
      <w:r>
        <w:rPr>
          <w:rFonts w:hint="eastAsia"/>
          <w:lang w:eastAsia="zh-CN"/>
        </w:rPr>
        <w:t xml:space="preserve"> </w:t>
      </w:r>
      <w:r>
        <w:t xml:space="preserve">(ATSSS) can be taken into account by the charging framework (considered in Key Issue 11) in order e.g. to enable the network operator to </w:t>
      </w:r>
      <w:r w:rsidRPr="00005118">
        <w:rPr>
          <w:lang w:eastAsia="zh-CN"/>
        </w:rPr>
        <w:t xml:space="preserve">differentiate charging </w:t>
      </w:r>
      <w:r>
        <w:rPr>
          <w:lang w:eastAsia="zh-CN"/>
        </w:rPr>
        <w:t>for data traffic that is switched and/or split between 3GPP and non-3GPP accesses. It is clarified that this key issue will not address the charging framework but it will only consider what information needs to be provided to the charging framework in order to charge traffic that is switched and/or split between 3GPP and non-3GPP accesses.</w:t>
      </w:r>
    </w:p>
    <w:p w14:paraId="1EF26835" w14:textId="77777777" w:rsidR="00682462" w:rsidRDefault="00682462" w:rsidP="00682462">
      <w:pPr>
        <w:rPr>
          <w:lang w:eastAsia="zh-CN"/>
        </w:rPr>
      </w:pPr>
      <w:r>
        <w:rPr>
          <w:lang w:eastAsia="zh-CN"/>
        </w:rPr>
        <w:t>Potential p</w:t>
      </w:r>
      <w:r w:rsidRPr="00906CB5">
        <w:rPr>
          <w:lang w:eastAsia="zh-CN"/>
        </w:rPr>
        <w:t xml:space="preserve">olicies provided to the UE for </w:t>
      </w:r>
      <w:r>
        <w:t xml:space="preserve">access </w:t>
      </w:r>
      <w:r>
        <w:rPr>
          <w:lang w:eastAsia="zh-CN"/>
        </w:rPr>
        <w:t>traffic steering</w:t>
      </w:r>
      <w:r w:rsidRPr="00906CB5">
        <w:rPr>
          <w:lang w:eastAsia="zh-CN"/>
        </w:rPr>
        <w:t xml:space="preserve">, </w:t>
      </w:r>
      <w:r>
        <w:rPr>
          <w:lang w:eastAsia="zh-CN"/>
        </w:rPr>
        <w:t xml:space="preserve">switching and splitting (ATSSS), </w:t>
      </w:r>
      <w:r w:rsidRPr="00906CB5">
        <w:rPr>
          <w:lang w:eastAsia="zh-CN"/>
        </w:rPr>
        <w:t xml:space="preserve">if any, will be defined under </w:t>
      </w:r>
      <w:r>
        <w:rPr>
          <w:lang w:eastAsia="zh-CN"/>
        </w:rPr>
        <w:t xml:space="preserve">the </w:t>
      </w:r>
      <w:r w:rsidRPr="00906CB5">
        <w:rPr>
          <w:lang w:eastAsia="zh-CN"/>
        </w:rPr>
        <w:t>key issue on Policy Framework.</w:t>
      </w:r>
    </w:p>
    <w:p w14:paraId="54947A97" w14:textId="77777777" w:rsidR="00682462" w:rsidRDefault="00682462" w:rsidP="00682462">
      <w:pPr>
        <w:rPr>
          <w:lang w:eastAsia="zh-CN"/>
        </w:rPr>
      </w:pPr>
      <w:r>
        <w:rPr>
          <w:lang w:eastAsia="zh-CN"/>
        </w:rPr>
        <w:t xml:space="preserve">This key issue is restricted only to ATSSS  procedures applied in the </w:t>
      </w:r>
      <w:proofErr w:type="spellStart"/>
      <w:r>
        <w:rPr>
          <w:lang w:eastAsia="zh-CN"/>
        </w:rPr>
        <w:t>NextGen</w:t>
      </w:r>
      <w:proofErr w:type="spellEnd"/>
      <w:r>
        <w:rPr>
          <w:lang w:eastAsia="zh-CN"/>
        </w:rPr>
        <w:t xml:space="preserve"> core network. Similar procedures that may be applied in the </w:t>
      </w:r>
      <w:proofErr w:type="spellStart"/>
      <w:r>
        <w:rPr>
          <w:lang w:eastAsia="zh-CN"/>
        </w:rPr>
        <w:t>NextGen</w:t>
      </w:r>
      <w:proofErr w:type="spellEnd"/>
      <w:r>
        <w:rPr>
          <w:lang w:eastAsia="zh-CN"/>
        </w:rPr>
        <w:t xml:space="preserve"> RAN are outside the scope of this key issue.</w:t>
      </w:r>
    </w:p>
    <w:p w14:paraId="5F2FDBAE" w14:textId="77777777" w:rsidR="00682462" w:rsidRDefault="00682462" w:rsidP="00682462">
      <w:pPr>
        <w:rPr>
          <w:lang w:eastAsia="zh-CN"/>
        </w:rPr>
      </w:pPr>
      <w:r>
        <w:rPr>
          <w:lang w:eastAsia="zh-CN"/>
        </w:rPr>
        <w:t>The procedures for access traffic steering, switching and splitting take place after the session management procedures are executed, i.e. after PDU sessions are established over 3GPP and non-3GPP accesses.</w:t>
      </w:r>
    </w:p>
    <w:p w14:paraId="4A0B8078" w14:textId="77777777" w:rsidR="00682462" w:rsidRDefault="00682462" w:rsidP="00682462">
      <w:pPr>
        <w:pStyle w:val="Titre3"/>
      </w:pPr>
      <w:bookmarkStart w:id="113" w:name="_Toc458158026"/>
      <w:r>
        <w:t>5.</w:t>
      </w:r>
      <w:r>
        <w:rPr>
          <w:rFonts w:hint="eastAsia"/>
          <w:lang w:eastAsia="zh-CN"/>
        </w:rPr>
        <w:t>20</w:t>
      </w:r>
      <w:r>
        <w:t>.2</w:t>
      </w:r>
      <w:r>
        <w:tab/>
        <w:t>Work Tasks</w:t>
      </w:r>
      <w:bookmarkEnd w:id="113"/>
    </w:p>
    <w:p w14:paraId="364C68C4" w14:textId="77777777" w:rsidR="00682462" w:rsidRPr="004B3460" w:rsidRDefault="00682462" w:rsidP="00682462">
      <w:r>
        <w:rPr>
          <w:lang w:val="en-US"/>
        </w:rPr>
        <w:t xml:space="preserve">All </w:t>
      </w:r>
      <w:r w:rsidRPr="00A43643">
        <w:rPr>
          <w:lang w:val="en-US"/>
        </w:rPr>
        <w:t>work task</w:t>
      </w:r>
      <w:r>
        <w:rPr>
          <w:lang w:val="en-US"/>
        </w:rPr>
        <w:t>s below</w:t>
      </w:r>
      <w:r w:rsidRPr="00A43643">
        <w:rPr>
          <w:lang w:val="en-US"/>
        </w:rPr>
        <w:t xml:space="preserve"> a</w:t>
      </w:r>
      <w:r>
        <w:rPr>
          <w:lang w:val="en-US"/>
        </w:rPr>
        <w:t>pply</w:t>
      </w:r>
      <w:r w:rsidRPr="00A43643">
        <w:rPr>
          <w:lang w:val="en-US"/>
        </w:rPr>
        <w:t xml:space="preserve"> </w:t>
      </w:r>
      <w:r>
        <w:rPr>
          <w:lang w:val="en-US"/>
        </w:rPr>
        <w:t>when</w:t>
      </w:r>
      <w:r w:rsidRPr="00A43643">
        <w:rPr>
          <w:lang w:val="en-US"/>
        </w:rPr>
        <w:t xml:space="preserve"> the UE </w:t>
      </w:r>
      <w:r>
        <w:rPr>
          <w:lang w:val="en-US"/>
        </w:rPr>
        <w:t xml:space="preserve">can simultaneously </w:t>
      </w:r>
      <w:r w:rsidRPr="00A43643">
        <w:rPr>
          <w:lang w:val="en-US"/>
        </w:rPr>
        <w:t>connect to 3GPP and non-3GPP accesses</w:t>
      </w:r>
      <w:r>
        <w:rPr>
          <w:lang w:val="en-US"/>
        </w:rPr>
        <w:t xml:space="preserve"> and send data on both accesses. </w:t>
      </w:r>
    </w:p>
    <w:p w14:paraId="2C5BF3A2" w14:textId="77777777" w:rsidR="00682462" w:rsidRPr="00F634E8" w:rsidRDefault="00682462" w:rsidP="00682462">
      <w:pPr>
        <w:pStyle w:val="TH"/>
      </w:pPr>
      <w:r>
        <w:t>Table 5.20</w:t>
      </w:r>
      <w:r w:rsidRPr="00F634E8">
        <w:t>.</w:t>
      </w:r>
      <w:r>
        <w:rPr>
          <w:rFonts w:hint="eastAsia"/>
          <w:lang w:eastAsia="zh-CN"/>
        </w:rPr>
        <w:t>2</w:t>
      </w:r>
      <w:r w:rsidRPr="00F634E8">
        <w:t xml:space="preserve">-1: Work Tasks for </w:t>
      </w:r>
      <w:r>
        <w:t>ATSSS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296"/>
        <w:gridCol w:w="1376"/>
        <w:gridCol w:w="6962"/>
      </w:tblGrid>
      <w:tr w:rsidR="00682462" w:rsidRPr="00AB4010" w14:paraId="6845FEB3" w14:textId="77777777" w:rsidTr="00FE62E6">
        <w:trPr>
          <w:jc w:val="center"/>
        </w:trPr>
        <w:tc>
          <w:tcPr>
            <w:tcW w:w="673" w:type="pct"/>
            <w:shd w:val="clear" w:color="auto" w:fill="auto"/>
          </w:tcPr>
          <w:p w14:paraId="5E9E4BD1" w14:textId="77777777" w:rsidR="00682462" w:rsidRPr="00AB4010" w:rsidRDefault="00682462" w:rsidP="00FE62E6">
            <w:pPr>
              <w:spacing w:after="0"/>
              <w:ind w:left="15"/>
              <w:rPr>
                <w:rFonts w:ascii="Arial" w:hAnsi="Arial" w:cs="Arial"/>
                <w:b/>
                <w:bCs/>
                <w:sz w:val="18"/>
                <w:szCs w:val="18"/>
                <w:lang w:val="en-US"/>
              </w:rPr>
            </w:pPr>
            <w:r w:rsidRPr="00AB4010">
              <w:rPr>
                <w:rFonts w:ascii="Arial" w:hAnsi="Arial" w:cs="Arial"/>
                <w:b/>
                <w:bCs/>
                <w:sz w:val="18"/>
                <w:szCs w:val="18"/>
                <w:lang w:val="en-US"/>
              </w:rPr>
              <w:t>Work Task ID</w:t>
            </w:r>
          </w:p>
        </w:tc>
        <w:tc>
          <w:tcPr>
            <w:tcW w:w="714" w:type="pct"/>
            <w:shd w:val="clear" w:color="auto" w:fill="auto"/>
          </w:tcPr>
          <w:p w14:paraId="79CF7314" w14:textId="77777777" w:rsidR="00682462" w:rsidRPr="00AB4010" w:rsidRDefault="00682462" w:rsidP="00FE62E6">
            <w:pPr>
              <w:spacing w:after="0"/>
              <w:ind w:left="45"/>
              <w:jc w:val="center"/>
              <w:rPr>
                <w:rFonts w:ascii="Arial" w:hAnsi="Arial" w:cs="Arial"/>
                <w:b/>
                <w:bCs/>
                <w:sz w:val="18"/>
                <w:szCs w:val="18"/>
                <w:lang w:val="en-US"/>
              </w:rPr>
            </w:pPr>
            <w:r w:rsidRPr="00AB4010">
              <w:rPr>
                <w:rFonts w:ascii="Arial" w:hAnsi="Arial" w:cs="Arial"/>
                <w:b/>
                <w:bCs/>
                <w:sz w:val="18"/>
                <w:szCs w:val="18"/>
                <w:lang w:val="en-US"/>
              </w:rPr>
              <w:t>Work Task(s)</w:t>
            </w:r>
          </w:p>
        </w:tc>
        <w:tc>
          <w:tcPr>
            <w:tcW w:w="3613" w:type="pct"/>
            <w:shd w:val="clear" w:color="auto" w:fill="auto"/>
          </w:tcPr>
          <w:p w14:paraId="267EC486" w14:textId="77777777" w:rsidR="00682462" w:rsidRPr="00AB4010" w:rsidRDefault="00682462" w:rsidP="00FE62E6">
            <w:pPr>
              <w:spacing w:after="0"/>
              <w:ind w:left="45"/>
              <w:jc w:val="center"/>
              <w:rPr>
                <w:rFonts w:ascii="Arial" w:hAnsi="Arial" w:cs="Arial"/>
                <w:b/>
                <w:bCs/>
                <w:sz w:val="18"/>
                <w:szCs w:val="18"/>
                <w:lang w:val="en-US"/>
              </w:rPr>
            </w:pPr>
            <w:r w:rsidRPr="00AB4010">
              <w:rPr>
                <w:rFonts w:ascii="Arial" w:hAnsi="Arial" w:cs="Arial"/>
                <w:b/>
                <w:bCs/>
                <w:sz w:val="18"/>
                <w:szCs w:val="18"/>
                <w:lang w:val="en-US"/>
              </w:rPr>
              <w:t>Work Task Description</w:t>
            </w:r>
          </w:p>
        </w:tc>
      </w:tr>
      <w:tr w:rsidR="00682462" w:rsidRPr="00AB4010" w14:paraId="3334A635" w14:textId="77777777" w:rsidTr="00FE62E6">
        <w:trPr>
          <w:jc w:val="center"/>
        </w:trPr>
        <w:tc>
          <w:tcPr>
            <w:tcW w:w="673" w:type="pct"/>
          </w:tcPr>
          <w:p w14:paraId="604917CE" w14:textId="77777777" w:rsidR="00682462" w:rsidRPr="00AB4010" w:rsidRDefault="00682462" w:rsidP="00FE62E6">
            <w:pPr>
              <w:spacing w:after="100" w:afterAutospacing="1"/>
              <w:ind w:left="15"/>
              <w:rPr>
                <w:rFonts w:ascii="Arial" w:hAnsi="Arial" w:cs="Arial"/>
                <w:sz w:val="18"/>
                <w:szCs w:val="18"/>
                <w:lang w:val="en-US"/>
              </w:rPr>
            </w:pPr>
            <w:r>
              <w:rPr>
                <w:rFonts w:ascii="Arial" w:hAnsi="Arial" w:cs="Arial"/>
                <w:sz w:val="18"/>
                <w:szCs w:val="18"/>
                <w:lang w:val="en-US"/>
              </w:rPr>
              <w:t>ATSSS</w:t>
            </w:r>
            <w:r w:rsidRPr="00AB4010">
              <w:rPr>
                <w:rFonts w:ascii="Arial" w:hAnsi="Arial" w:cs="Arial"/>
                <w:sz w:val="18"/>
                <w:szCs w:val="18"/>
                <w:lang w:val="en-US"/>
              </w:rPr>
              <w:t>_WT_#1</w:t>
            </w:r>
          </w:p>
        </w:tc>
        <w:tc>
          <w:tcPr>
            <w:tcW w:w="714" w:type="pct"/>
          </w:tcPr>
          <w:p w14:paraId="6F23208F" w14:textId="77777777" w:rsidR="00682462" w:rsidRPr="00AB4010" w:rsidRDefault="00682462" w:rsidP="00FE62E6">
            <w:pPr>
              <w:spacing w:after="100" w:afterAutospacing="1"/>
              <w:ind w:left="45"/>
              <w:rPr>
                <w:rFonts w:ascii="Arial" w:hAnsi="Arial" w:cs="Arial"/>
                <w:sz w:val="18"/>
                <w:szCs w:val="18"/>
                <w:lang w:val="en-US"/>
              </w:rPr>
            </w:pPr>
            <w:r w:rsidRPr="00FE69EE">
              <w:rPr>
                <w:rFonts w:ascii="Arial" w:hAnsi="Arial" w:cs="Arial"/>
                <w:sz w:val="18"/>
                <w:szCs w:val="18"/>
                <w:lang w:val="en-US"/>
              </w:rPr>
              <w:t>Access Traffic Steering &amp; Switching</w:t>
            </w:r>
          </w:p>
        </w:tc>
        <w:tc>
          <w:tcPr>
            <w:tcW w:w="3613" w:type="pct"/>
          </w:tcPr>
          <w:p w14:paraId="31A50F47" w14:textId="77777777" w:rsidR="00682462" w:rsidRPr="00FE69EE" w:rsidRDefault="00682462" w:rsidP="00FE62E6">
            <w:pPr>
              <w:spacing w:after="100" w:afterAutospacing="1"/>
              <w:ind w:left="15"/>
              <w:rPr>
                <w:rFonts w:ascii="Arial" w:hAnsi="Arial" w:cs="Arial"/>
                <w:sz w:val="18"/>
                <w:szCs w:val="18"/>
                <w:lang w:val="en-US"/>
              </w:rPr>
            </w:pPr>
            <w:r>
              <w:rPr>
                <w:rFonts w:ascii="Arial" w:hAnsi="Arial" w:cs="Arial" w:hint="eastAsia"/>
                <w:sz w:val="18"/>
                <w:szCs w:val="18"/>
                <w:lang w:val="en-US" w:eastAsia="zh-CN"/>
              </w:rPr>
              <w:t>1)</w:t>
            </w:r>
            <w:r>
              <w:rPr>
                <w:rFonts w:ascii="Arial" w:hAnsi="Arial" w:cs="Arial"/>
                <w:sz w:val="18"/>
                <w:szCs w:val="18"/>
                <w:lang w:val="en-US" w:eastAsia="zh-CN"/>
              </w:rPr>
              <w:t xml:space="preserve"> </w:t>
            </w:r>
            <w:r w:rsidRPr="00FE69EE">
              <w:rPr>
                <w:rFonts w:ascii="Arial" w:hAnsi="Arial" w:cs="Arial"/>
                <w:sz w:val="18"/>
                <w:szCs w:val="18"/>
                <w:lang w:val="en-US"/>
              </w:rPr>
              <w:t>When a new data flow is initiated by the UE, the UE should decide to steer this data flow to 3GPP access or to non-3GPP access. How is this steering decision made? E.g. based on what criteria?</w:t>
            </w:r>
          </w:p>
          <w:p w14:paraId="2447DDE7" w14:textId="77777777" w:rsidR="00682462" w:rsidRPr="00FE69EE" w:rsidRDefault="00682462" w:rsidP="00FE62E6">
            <w:pPr>
              <w:spacing w:after="100" w:afterAutospacing="1"/>
              <w:ind w:left="15"/>
              <w:rPr>
                <w:rFonts w:ascii="Arial" w:hAnsi="Arial" w:cs="Arial"/>
                <w:sz w:val="18"/>
                <w:szCs w:val="18"/>
                <w:lang w:val="en-US"/>
              </w:rPr>
            </w:pPr>
            <w:r>
              <w:rPr>
                <w:rFonts w:ascii="Arial" w:hAnsi="Arial" w:cs="Arial" w:hint="eastAsia"/>
                <w:sz w:val="18"/>
                <w:szCs w:val="18"/>
                <w:lang w:val="en-US" w:eastAsia="zh-CN"/>
              </w:rPr>
              <w:t>2)</w:t>
            </w:r>
            <w:r>
              <w:rPr>
                <w:rFonts w:ascii="Arial" w:hAnsi="Arial" w:cs="Arial"/>
                <w:sz w:val="18"/>
                <w:szCs w:val="18"/>
                <w:lang w:val="en-US" w:eastAsia="zh-CN"/>
              </w:rPr>
              <w:t xml:space="preserve"> </w:t>
            </w:r>
            <w:r w:rsidRPr="00FE69EE">
              <w:rPr>
                <w:rFonts w:ascii="Arial" w:hAnsi="Arial" w:cs="Arial"/>
                <w:sz w:val="18"/>
                <w:szCs w:val="18"/>
                <w:lang w:val="en-US"/>
              </w:rPr>
              <w:t>How does the network take steering decisions for new DL data flows (i.e. for flows not initiated by the UE)?</w:t>
            </w:r>
          </w:p>
          <w:p w14:paraId="7418A8DA" w14:textId="77777777" w:rsidR="00682462" w:rsidRPr="00FE69EE" w:rsidRDefault="00682462" w:rsidP="00FE62E6">
            <w:pPr>
              <w:spacing w:after="100" w:afterAutospacing="1"/>
              <w:ind w:left="15"/>
              <w:rPr>
                <w:rFonts w:ascii="Arial" w:hAnsi="Arial" w:cs="Arial"/>
                <w:sz w:val="18"/>
                <w:szCs w:val="18"/>
                <w:lang w:val="en-US"/>
              </w:rPr>
            </w:pPr>
            <w:r>
              <w:rPr>
                <w:rFonts w:ascii="Arial" w:hAnsi="Arial" w:cs="Arial" w:hint="eastAsia"/>
                <w:sz w:val="18"/>
                <w:szCs w:val="18"/>
                <w:lang w:val="en-US" w:eastAsia="zh-CN"/>
              </w:rPr>
              <w:t>3)</w:t>
            </w:r>
            <w:r>
              <w:rPr>
                <w:rFonts w:ascii="Arial" w:hAnsi="Arial" w:cs="Arial"/>
                <w:sz w:val="18"/>
                <w:szCs w:val="18"/>
                <w:lang w:val="en-US" w:eastAsia="zh-CN"/>
              </w:rPr>
              <w:t xml:space="preserve"> </w:t>
            </w:r>
            <w:r w:rsidRPr="00FE69EE">
              <w:rPr>
                <w:rFonts w:ascii="Arial" w:hAnsi="Arial" w:cs="Arial"/>
                <w:sz w:val="18"/>
                <w:szCs w:val="18"/>
                <w:lang w:val="en-US"/>
              </w:rPr>
              <w:t>Which element can decide to switch (i.e. move) one or more data flows from 3GPP access to non-3GPP access and vice versa? The UE, the network or both?</w:t>
            </w:r>
          </w:p>
          <w:p w14:paraId="7112AD67" w14:textId="77777777" w:rsidR="00682462" w:rsidRPr="00FE69EE" w:rsidRDefault="00682462" w:rsidP="00FE62E6">
            <w:pPr>
              <w:spacing w:after="100" w:afterAutospacing="1"/>
              <w:ind w:left="15"/>
              <w:rPr>
                <w:rFonts w:ascii="Arial" w:hAnsi="Arial" w:cs="Arial"/>
                <w:sz w:val="18"/>
                <w:szCs w:val="18"/>
                <w:lang w:val="en-US"/>
              </w:rPr>
            </w:pPr>
            <w:r>
              <w:rPr>
                <w:rFonts w:ascii="Arial" w:hAnsi="Arial" w:cs="Arial" w:hint="eastAsia"/>
                <w:sz w:val="18"/>
                <w:szCs w:val="18"/>
                <w:lang w:val="en-US" w:eastAsia="zh-CN"/>
              </w:rPr>
              <w:lastRenderedPageBreak/>
              <w:t>4)</w:t>
            </w:r>
            <w:r>
              <w:rPr>
                <w:rFonts w:ascii="Arial" w:hAnsi="Arial" w:cs="Arial"/>
                <w:sz w:val="18"/>
                <w:szCs w:val="18"/>
                <w:lang w:val="en-US" w:eastAsia="zh-CN"/>
              </w:rPr>
              <w:t xml:space="preserve"> </w:t>
            </w:r>
            <w:r w:rsidRPr="00FE69EE">
              <w:rPr>
                <w:rFonts w:ascii="Arial" w:hAnsi="Arial" w:cs="Arial"/>
                <w:sz w:val="18"/>
                <w:szCs w:val="18"/>
                <w:lang w:val="en-US"/>
              </w:rPr>
              <w:t>Based on what criteria are the traffic steering &amp; switching decisions made?</w:t>
            </w:r>
          </w:p>
          <w:p w14:paraId="74932C25" w14:textId="77777777" w:rsidR="00682462" w:rsidRPr="00FE69EE" w:rsidRDefault="00682462" w:rsidP="00FE62E6">
            <w:pPr>
              <w:spacing w:after="100" w:afterAutospacing="1"/>
              <w:ind w:left="15"/>
              <w:rPr>
                <w:rFonts w:ascii="Arial" w:hAnsi="Arial" w:cs="Arial"/>
                <w:sz w:val="18"/>
                <w:szCs w:val="18"/>
                <w:lang w:val="en-US"/>
              </w:rPr>
            </w:pPr>
            <w:r>
              <w:rPr>
                <w:rFonts w:ascii="Arial" w:hAnsi="Arial" w:cs="Arial" w:hint="eastAsia"/>
                <w:sz w:val="18"/>
                <w:szCs w:val="18"/>
                <w:lang w:val="en-US" w:eastAsia="zh-CN"/>
              </w:rPr>
              <w:t>5)</w:t>
            </w:r>
            <w:r>
              <w:rPr>
                <w:rFonts w:ascii="Arial" w:hAnsi="Arial" w:cs="Arial"/>
                <w:sz w:val="18"/>
                <w:szCs w:val="18"/>
                <w:lang w:val="en-US" w:eastAsia="zh-CN"/>
              </w:rPr>
              <w:t xml:space="preserve"> </w:t>
            </w:r>
            <w:r w:rsidRPr="00FE69EE">
              <w:rPr>
                <w:rFonts w:ascii="Arial" w:hAnsi="Arial" w:cs="Arial"/>
                <w:sz w:val="18"/>
                <w:szCs w:val="18"/>
                <w:lang w:val="en-US"/>
              </w:rPr>
              <w:t>The network should be able to control the UE</w:t>
            </w:r>
            <w:r>
              <w:rPr>
                <w:rFonts w:ascii="Arial" w:hAnsi="Arial" w:cs="Arial"/>
                <w:sz w:val="18"/>
                <w:szCs w:val="18"/>
                <w:lang w:val="en-US"/>
              </w:rPr>
              <w:t>'</w:t>
            </w:r>
            <w:r w:rsidRPr="00FE69EE">
              <w:rPr>
                <w:rFonts w:ascii="Arial" w:hAnsi="Arial" w:cs="Arial"/>
                <w:sz w:val="18"/>
                <w:szCs w:val="18"/>
                <w:lang w:val="en-US"/>
              </w:rPr>
              <w:t>s steering &amp; switching decisions. Should this be enabled by policy? If yes, how is this policy provisioned in the UE? How does this policy impact the policy framework?</w:t>
            </w:r>
          </w:p>
          <w:p w14:paraId="4D117EA7" w14:textId="77777777" w:rsidR="00682462" w:rsidRPr="00FE69EE" w:rsidRDefault="00682462" w:rsidP="00FE62E6">
            <w:pPr>
              <w:spacing w:after="100" w:afterAutospacing="1"/>
              <w:ind w:left="15"/>
              <w:rPr>
                <w:rFonts w:ascii="Arial" w:hAnsi="Arial" w:cs="Arial"/>
                <w:sz w:val="18"/>
                <w:szCs w:val="18"/>
                <w:lang w:val="en-US"/>
              </w:rPr>
            </w:pPr>
            <w:r>
              <w:rPr>
                <w:rFonts w:ascii="Arial" w:hAnsi="Arial" w:cs="Arial" w:hint="eastAsia"/>
                <w:sz w:val="18"/>
                <w:szCs w:val="18"/>
                <w:lang w:val="en-US" w:eastAsia="zh-CN"/>
              </w:rPr>
              <w:t>6)</w:t>
            </w:r>
            <w:r>
              <w:rPr>
                <w:rFonts w:ascii="Arial" w:hAnsi="Arial" w:cs="Arial"/>
                <w:sz w:val="18"/>
                <w:szCs w:val="18"/>
                <w:lang w:val="en-US" w:eastAsia="zh-CN"/>
              </w:rPr>
              <w:t xml:space="preserve"> </w:t>
            </w:r>
            <w:r w:rsidRPr="00FE69EE">
              <w:rPr>
                <w:rFonts w:ascii="Arial" w:hAnsi="Arial" w:cs="Arial"/>
                <w:sz w:val="18"/>
                <w:szCs w:val="18"/>
                <w:lang w:val="en-US"/>
              </w:rPr>
              <w:t>When a data flow is switched between 3GPP and non-3GPP accesses, does the charging framework need to be informed? If yes, what information should be provided to the charging framework for enabling appropriate charging?</w:t>
            </w:r>
          </w:p>
        </w:tc>
      </w:tr>
      <w:tr w:rsidR="00682462" w:rsidRPr="00AB4010" w14:paraId="4B9E0A24" w14:textId="77777777" w:rsidTr="00FE62E6">
        <w:trPr>
          <w:jc w:val="center"/>
        </w:trPr>
        <w:tc>
          <w:tcPr>
            <w:tcW w:w="673" w:type="pct"/>
          </w:tcPr>
          <w:p w14:paraId="05D91B6B" w14:textId="77777777" w:rsidR="00682462" w:rsidRPr="00AB4010" w:rsidRDefault="00682462" w:rsidP="00FE62E6">
            <w:pPr>
              <w:spacing w:after="100" w:afterAutospacing="1"/>
              <w:ind w:left="15"/>
              <w:rPr>
                <w:rFonts w:ascii="Arial" w:hAnsi="Arial" w:cs="Arial"/>
                <w:sz w:val="18"/>
                <w:szCs w:val="18"/>
                <w:lang w:val="en-US"/>
              </w:rPr>
            </w:pPr>
            <w:r>
              <w:rPr>
                <w:rFonts w:ascii="Arial" w:hAnsi="Arial" w:cs="Arial"/>
                <w:sz w:val="18"/>
                <w:szCs w:val="18"/>
                <w:lang w:val="en-US"/>
              </w:rPr>
              <w:lastRenderedPageBreak/>
              <w:t>ATSSS</w:t>
            </w:r>
            <w:r w:rsidRPr="00AB4010">
              <w:rPr>
                <w:rFonts w:ascii="Arial" w:hAnsi="Arial" w:cs="Arial"/>
                <w:sz w:val="18"/>
                <w:szCs w:val="18"/>
                <w:lang w:val="en-US"/>
              </w:rPr>
              <w:t>_WT_#2</w:t>
            </w:r>
          </w:p>
        </w:tc>
        <w:tc>
          <w:tcPr>
            <w:tcW w:w="714" w:type="pct"/>
          </w:tcPr>
          <w:p w14:paraId="74FD9B61" w14:textId="77777777" w:rsidR="00682462" w:rsidRPr="00AB4010" w:rsidRDefault="00682462" w:rsidP="00FE62E6">
            <w:pPr>
              <w:spacing w:after="100" w:afterAutospacing="1"/>
              <w:ind w:left="15"/>
              <w:rPr>
                <w:rFonts w:ascii="Arial" w:hAnsi="Arial" w:cs="Arial"/>
                <w:sz w:val="18"/>
                <w:szCs w:val="18"/>
                <w:lang w:val="en-US" w:eastAsia="zh-CN"/>
              </w:rPr>
            </w:pPr>
            <w:r w:rsidRPr="006B6BE7">
              <w:rPr>
                <w:rFonts w:ascii="Arial" w:hAnsi="Arial" w:cs="Arial"/>
                <w:sz w:val="18"/>
                <w:szCs w:val="18"/>
                <w:lang w:val="en-US" w:eastAsia="zh-CN"/>
              </w:rPr>
              <w:t>Access Traffic Splitting</w:t>
            </w:r>
          </w:p>
        </w:tc>
        <w:tc>
          <w:tcPr>
            <w:tcW w:w="3613" w:type="pct"/>
          </w:tcPr>
          <w:p w14:paraId="403ECB54" w14:textId="77777777" w:rsidR="00682462" w:rsidRPr="006B6BE7" w:rsidRDefault="00682462" w:rsidP="00FE62E6">
            <w:pPr>
              <w:spacing w:after="100" w:afterAutospacing="1"/>
              <w:ind w:left="45"/>
              <w:rPr>
                <w:rFonts w:ascii="Arial" w:hAnsi="Arial" w:cs="Arial"/>
                <w:sz w:val="18"/>
                <w:szCs w:val="18"/>
                <w:lang w:val="en-US"/>
              </w:rPr>
            </w:pPr>
            <w:r>
              <w:rPr>
                <w:rFonts w:ascii="Arial" w:hAnsi="Arial" w:cs="Arial" w:hint="eastAsia"/>
                <w:sz w:val="18"/>
                <w:szCs w:val="18"/>
                <w:lang w:val="en-US" w:eastAsia="zh-CN"/>
              </w:rPr>
              <w:t xml:space="preserve">1) </w:t>
            </w:r>
            <w:r w:rsidRPr="006B6BE7">
              <w:rPr>
                <w:rFonts w:ascii="Arial" w:hAnsi="Arial" w:cs="Arial"/>
                <w:sz w:val="18"/>
                <w:szCs w:val="18"/>
                <w:lang w:val="en-US"/>
              </w:rPr>
              <w:t>In which scenarios is traffic splitting beneficial?</w:t>
            </w:r>
          </w:p>
          <w:p w14:paraId="440B2F5B" w14:textId="77777777" w:rsidR="00682462" w:rsidRPr="006B6BE7" w:rsidRDefault="00682462" w:rsidP="00FE62E6">
            <w:pPr>
              <w:spacing w:after="100" w:afterAutospacing="1"/>
              <w:ind w:left="45"/>
              <w:rPr>
                <w:rFonts w:ascii="Arial" w:hAnsi="Arial" w:cs="Arial"/>
                <w:sz w:val="18"/>
                <w:szCs w:val="18"/>
                <w:lang w:val="en-US"/>
              </w:rPr>
            </w:pPr>
            <w:r>
              <w:rPr>
                <w:rFonts w:ascii="Arial" w:hAnsi="Arial" w:cs="Arial" w:hint="eastAsia"/>
                <w:sz w:val="18"/>
                <w:szCs w:val="18"/>
                <w:lang w:val="en-US"/>
              </w:rPr>
              <w:t xml:space="preserve">2) </w:t>
            </w:r>
            <w:r w:rsidRPr="006B6BE7">
              <w:rPr>
                <w:rFonts w:ascii="Arial" w:hAnsi="Arial" w:cs="Arial"/>
                <w:sz w:val="18"/>
                <w:szCs w:val="18"/>
                <w:lang w:val="en-US"/>
              </w:rPr>
              <w:t>Which element can decide to split a data flow across 3GPP access and non-3GPP access? The UE, the network or both?</w:t>
            </w:r>
          </w:p>
          <w:p w14:paraId="7C2487BA" w14:textId="77777777" w:rsidR="00682462" w:rsidRPr="006B6BE7" w:rsidRDefault="00682462" w:rsidP="00FE62E6">
            <w:pPr>
              <w:spacing w:after="100" w:afterAutospacing="1"/>
              <w:ind w:left="15"/>
              <w:rPr>
                <w:rFonts w:ascii="Arial" w:hAnsi="Arial" w:cs="Arial"/>
                <w:sz w:val="18"/>
                <w:szCs w:val="18"/>
                <w:lang w:val="en-US" w:eastAsia="zh-CN"/>
              </w:rPr>
            </w:pPr>
            <w:r>
              <w:rPr>
                <w:rFonts w:ascii="Arial" w:hAnsi="Arial" w:cs="Arial" w:hint="eastAsia"/>
                <w:sz w:val="18"/>
                <w:szCs w:val="18"/>
                <w:lang w:val="en-US" w:eastAsia="zh-CN"/>
              </w:rPr>
              <w:t>3)</w:t>
            </w:r>
            <w:r>
              <w:rPr>
                <w:rFonts w:ascii="Arial" w:hAnsi="Arial" w:cs="Arial"/>
                <w:sz w:val="18"/>
                <w:szCs w:val="18"/>
                <w:lang w:val="en-US" w:eastAsia="zh-CN"/>
              </w:rPr>
              <w:t xml:space="preserve"> </w:t>
            </w:r>
            <w:r w:rsidRPr="006B6BE7">
              <w:rPr>
                <w:rFonts w:ascii="Arial" w:hAnsi="Arial" w:cs="Arial"/>
                <w:sz w:val="18"/>
                <w:szCs w:val="18"/>
                <w:lang w:val="en-US" w:eastAsia="zh-CN"/>
              </w:rPr>
              <w:t>Based on what criteria it is decided if a certain data flow can be split or not? Based on policy? If yes, how is this policy provisioned in the UE? How does this policy impact the policy framework?</w:t>
            </w:r>
          </w:p>
          <w:p w14:paraId="2077EA53" w14:textId="77777777" w:rsidR="00682462" w:rsidRPr="006B6BE7" w:rsidRDefault="00682462" w:rsidP="00FE62E6">
            <w:pPr>
              <w:spacing w:after="100" w:afterAutospacing="1"/>
              <w:ind w:left="15"/>
              <w:rPr>
                <w:rFonts w:ascii="Arial" w:hAnsi="Arial" w:cs="Arial"/>
                <w:sz w:val="18"/>
                <w:szCs w:val="18"/>
                <w:lang w:val="en-US" w:eastAsia="zh-CN"/>
              </w:rPr>
            </w:pPr>
            <w:r>
              <w:rPr>
                <w:rFonts w:ascii="Arial" w:hAnsi="Arial" w:cs="Arial" w:hint="eastAsia"/>
                <w:sz w:val="18"/>
                <w:szCs w:val="18"/>
                <w:lang w:val="en-US" w:eastAsia="zh-CN"/>
              </w:rPr>
              <w:t>4)</w:t>
            </w:r>
            <w:r>
              <w:rPr>
                <w:rFonts w:ascii="Arial" w:hAnsi="Arial" w:cs="Arial"/>
                <w:sz w:val="18"/>
                <w:szCs w:val="18"/>
                <w:lang w:val="en-US" w:eastAsia="zh-CN"/>
              </w:rPr>
              <w:t xml:space="preserve"> </w:t>
            </w:r>
            <w:r w:rsidRPr="006B6BE7">
              <w:rPr>
                <w:rFonts w:ascii="Arial" w:hAnsi="Arial" w:cs="Arial"/>
                <w:sz w:val="18"/>
                <w:szCs w:val="18"/>
                <w:lang w:val="en-US" w:eastAsia="zh-CN"/>
              </w:rPr>
              <w:t>When a data flow is decided to be split, how is the traffic of this data flow scheduled on 3GPP access and on non-3GPP access? Based on what criteria?</w:t>
            </w:r>
            <w:r>
              <w:rPr>
                <w:rFonts w:ascii="Arial" w:hAnsi="Arial" w:cs="Arial"/>
                <w:sz w:val="18"/>
                <w:szCs w:val="18"/>
                <w:lang w:val="en-US" w:eastAsia="zh-CN"/>
              </w:rPr>
              <w:t xml:space="preserve"> </w:t>
            </w:r>
          </w:p>
          <w:p w14:paraId="33654074" w14:textId="58843B93" w:rsidR="00682462" w:rsidRPr="006B6BE7" w:rsidRDefault="00682462" w:rsidP="00FE62E6">
            <w:pPr>
              <w:spacing w:after="100" w:afterAutospacing="1"/>
              <w:ind w:left="15"/>
              <w:rPr>
                <w:rFonts w:ascii="Arial" w:hAnsi="Arial" w:cs="Arial"/>
                <w:sz w:val="18"/>
                <w:szCs w:val="18"/>
                <w:lang w:val="en-US" w:eastAsia="zh-CN"/>
              </w:rPr>
            </w:pPr>
            <w:r>
              <w:rPr>
                <w:rFonts w:ascii="Arial" w:hAnsi="Arial" w:cs="Arial" w:hint="eastAsia"/>
                <w:sz w:val="18"/>
                <w:szCs w:val="18"/>
                <w:lang w:val="en-US" w:eastAsia="zh-CN"/>
              </w:rPr>
              <w:t>5)</w:t>
            </w:r>
            <w:r>
              <w:rPr>
                <w:rFonts w:ascii="Arial" w:hAnsi="Arial" w:cs="Arial"/>
                <w:sz w:val="18"/>
                <w:szCs w:val="18"/>
                <w:lang w:val="en-US" w:eastAsia="zh-CN"/>
              </w:rPr>
              <w:t xml:space="preserve"> </w:t>
            </w:r>
            <w:r w:rsidRPr="006B6BE7">
              <w:rPr>
                <w:rFonts w:ascii="Arial" w:hAnsi="Arial" w:cs="Arial"/>
                <w:sz w:val="18"/>
                <w:szCs w:val="18"/>
                <w:lang w:val="en-US" w:eastAsia="zh-CN"/>
              </w:rPr>
              <w:t>What new functionality is required to enable traffic splitting and combining</w:t>
            </w:r>
            <w:ins w:id="114" w:author="Nicolas" w:date="2016-08-31T09:19:00Z">
              <w:r>
                <w:rPr>
                  <w:rFonts w:ascii="Arial" w:hAnsi="Arial" w:cs="Arial"/>
                  <w:sz w:val="18"/>
                  <w:szCs w:val="18"/>
                  <w:lang w:val="en-US" w:eastAsia="zh-CN"/>
                </w:rPr>
                <w:t xml:space="preserve"> </w:t>
              </w:r>
              <w:r w:rsidRPr="00682462">
                <w:rPr>
                  <w:rFonts w:ascii="Arial" w:hAnsi="Arial" w:cs="Arial"/>
                  <w:sz w:val="18"/>
                  <w:szCs w:val="18"/>
                  <w:lang w:val="en-US" w:eastAsia="zh-CN"/>
                </w:rPr>
                <w:t>taking into account the capability of the different access (QoS, point to multi point service, min latency..)</w:t>
              </w:r>
            </w:ins>
            <w:r w:rsidRPr="006B6BE7">
              <w:rPr>
                <w:rFonts w:ascii="Arial" w:hAnsi="Arial" w:cs="Arial"/>
                <w:sz w:val="18"/>
                <w:szCs w:val="18"/>
                <w:lang w:val="en-US" w:eastAsia="zh-CN"/>
              </w:rPr>
              <w:t>?</w:t>
            </w:r>
          </w:p>
          <w:p w14:paraId="4E6674DC" w14:textId="77777777" w:rsidR="00682462" w:rsidRPr="006B6BE7" w:rsidRDefault="00682462" w:rsidP="00FE62E6">
            <w:pPr>
              <w:spacing w:after="100" w:afterAutospacing="1"/>
              <w:ind w:left="15"/>
              <w:rPr>
                <w:rFonts w:ascii="Arial" w:hAnsi="Arial" w:cs="Arial"/>
                <w:sz w:val="18"/>
                <w:szCs w:val="18"/>
                <w:lang w:val="en-US" w:eastAsia="zh-CN"/>
              </w:rPr>
            </w:pPr>
            <w:r>
              <w:rPr>
                <w:rFonts w:ascii="Arial" w:hAnsi="Arial" w:cs="Arial" w:hint="eastAsia"/>
                <w:sz w:val="18"/>
                <w:szCs w:val="18"/>
                <w:lang w:val="en-US" w:eastAsia="zh-CN"/>
              </w:rPr>
              <w:t>6</w:t>
            </w:r>
            <w:r>
              <w:rPr>
                <w:rFonts w:ascii="Arial" w:hAnsi="Arial" w:cs="Arial"/>
                <w:sz w:val="18"/>
                <w:szCs w:val="18"/>
                <w:lang w:val="en-US" w:eastAsia="zh-CN"/>
              </w:rPr>
              <w:t xml:space="preserve"> </w:t>
            </w:r>
            <w:r>
              <w:rPr>
                <w:rFonts w:ascii="Arial" w:hAnsi="Arial" w:cs="Arial" w:hint="eastAsia"/>
                <w:sz w:val="18"/>
                <w:szCs w:val="18"/>
                <w:lang w:val="en-US" w:eastAsia="zh-CN"/>
              </w:rPr>
              <w:t>)</w:t>
            </w:r>
            <w:r w:rsidRPr="006B6BE7">
              <w:rPr>
                <w:rFonts w:ascii="Arial" w:hAnsi="Arial" w:cs="Arial"/>
                <w:sz w:val="18"/>
                <w:szCs w:val="18"/>
                <w:lang w:val="en-US" w:eastAsia="zh-CN"/>
              </w:rPr>
              <w:t>When a data flow is split across 3GPP and non-3GPP accesses, does the charging framework need to be informed? If yes, what information should be provided to the charging framework for enabling appropriate charging?</w:t>
            </w:r>
          </w:p>
        </w:tc>
      </w:tr>
    </w:tbl>
    <w:p w14:paraId="08F7E857" w14:textId="77777777" w:rsidR="00682462" w:rsidRDefault="00682462" w:rsidP="00682462">
      <w:pPr>
        <w:rPr>
          <w:lang w:val="en-US" w:eastAsia="zh-CN"/>
        </w:rPr>
      </w:pPr>
    </w:p>
    <w:p w14:paraId="2998FC3E" w14:textId="77777777" w:rsidR="00682462" w:rsidRDefault="00682462" w:rsidP="00682462"/>
    <w:p w14:paraId="5944C528" w14:textId="77777777" w:rsidR="00682462" w:rsidRPr="001260F9" w:rsidRDefault="00682462" w:rsidP="0068246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A409C1">
        <w:rPr>
          <w:rFonts w:ascii="Arial" w:hAnsi="Arial" w:cs="Arial"/>
          <w:color w:val="FF0000"/>
          <w:sz w:val="28"/>
          <w:szCs w:val="28"/>
          <w:lang w:val="en-US"/>
        </w:rPr>
        <w:t>* * * End of Changes * * * *</w:t>
      </w:r>
    </w:p>
    <w:p w14:paraId="09F165E5" w14:textId="77777777" w:rsidR="00C84C1C" w:rsidRDefault="00C84C1C" w:rsidP="00C84C1C"/>
    <w:p w14:paraId="0CDEB512" w14:textId="4D1A4BF5" w:rsidR="00E8744B" w:rsidRDefault="00E8744B">
      <w:pPr>
        <w:overflowPunct/>
        <w:autoSpaceDE/>
        <w:autoSpaceDN/>
        <w:adjustRightInd/>
        <w:spacing w:after="160" w:line="259" w:lineRule="auto"/>
        <w:textAlignment w:val="auto"/>
        <w:rPr>
          <w:color w:val="1F497D"/>
        </w:rPr>
      </w:pPr>
      <w:r>
        <w:rPr>
          <w:color w:val="1F497D"/>
        </w:rPr>
        <w:br w:type="page"/>
      </w:r>
    </w:p>
    <w:p w14:paraId="04E0C1C3" w14:textId="77777777" w:rsidR="00C84C1C" w:rsidRDefault="00C84C1C" w:rsidP="00C84C1C">
      <w:pPr>
        <w:rPr>
          <w:color w:val="1F497D"/>
        </w:rPr>
      </w:pPr>
    </w:p>
    <w:p w14:paraId="56D533D4" w14:textId="77777777" w:rsidR="00C84C1C" w:rsidRPr="00A409C1" w:rsidRDefault="00C84C1C" w:rsidP="00C84C1C">
      <w:pPr>
        <w:pBdr>
          <w:top w:val="single" w:sz="4" w:space="1" w:color="auto"/>
          <w:left w:val="single" w:sz="4" w:space="4" w:color="auto"/>
          <w:bottom w:val="single" w:sz="4" w:space="1" w:color="auto"/>
          <w:right w:val="single" w:sz="4" w:space="4" w:color="auto"/>
        </w:pBdr>
        <w:jc w:val="center"/>
        <w:rPr>
          <w:color w:val="FF0000"/>
          <w:sz w:val="28"/>
          <w:szCs w:val="28"/>
          <w:lang w:val="en-US"/>
        </w:rPr>
      </w:pPr>
      <w:r w:rsidRPr="00A409C1">
        <w:rPr>
          <w:color w:val="FF0000"/>
          <w:sz w:val="28"/>
          <w:szCs w:val="28"/>
          <w:lang w:val="en-US"/>
        </w:rPr>
        <w:t>* * * Start of changes * * * * (new text</w:t>
      </w:r>
      <w:r>
        <w:rPr>
          <w:color w:val="FF0000"/>
          <w:sz w:val="28"/>
          <w:szCs w:val="28"/>
          <w:lang w:val="en-US"/>
        </w:rPr>
        <w:t xml:space="preserve"> in revision </w:t>
      </w:r>
      <w:r w:rsidRPr="00446E9F">
        <w:rPr>
          <w:color w:val="FF0000"/>
          <w:sz w:val="28"/>
          <w:szCs w:val="28"/>
          <w:lang w:val="en-US"/>
        </w:rPr>
        <w:t>mark</w:t>
      </w:r>
      <w:r>
        <w:rPr>
          <w:color w:val="FF0000"/>
          <w:sz w:val="28"/>
          <w:szCs w:val="28"/>
          <w:lang w:val="en-US"/>
        </w:rPr>
        <w:t>s</w:t>
      </w:r>
      <w:r w:rsidRPr="00A409C1">
        <w:rPr>
          <w:color w:val="FF0000"/>
          <w:sz w:val="28"/>
          <w:szCs w:val="28"/>
          <w:lang w:val="en-US"/>
        </w:rPr>
        <w:t>)</w:t>
      </w:r>
    </w:p>
    <w:p w14:paraId="4C322003" w14:textId="77777777" w:rsidR="00C84C1C" w:rsidRPr="000A3F18" w:rsidRDefault="00C84C1C" w:rsidP="00C84C1C">
      <w:pPr>
        <w:rPr>
          <w:color w:val="1F497D"/>
          <w:lang w:val="en-US"/>
        </w:rPr>
      </w:pPr>
    </w:p>
    <w:p w14:paraId="3A02DE52" w14:textId="77777777" w:rsidR="00C84C1C" w:rsidRDefault="00C84C1C" w:rsidP="00C84C1C">
      <w:pPr>
        <w:pStyle w:val="Titre2"/>
      </w:pPr>
      <w:r>
        <w:t>5</w:t>
      </w:r>
      <w:r w:rsidRPr="00235394">
        <w:t>.</w:t>
      </w:r>
      <w:r>
        <w:rPr>
          <w:rFonts w:hint="eastAsia"/>
        </w:rPr>
        <w:t>21</w:t>
      </w:r>
      <w:r w:rsidRPr="00235394">
        <w:tab/>
      </w:r>
      <w:r>
        <w:t xml:space="preserve">Key Issue </w:t>
      </w:r>
      <w:r>
        <w:rPr>
          <w:rFonts w:hint="eastAsia"/>
        </w:rPr>
        <w:t>21</w:t>
      </w:r>
      <w:r>
        <w:t>: M</w:t>
      </w:r>
      <w:r w:rsidRPr="001D5CBC">
        <w:t xml:space="preserve">inimal connectivity within </w:t>
      </w:r>
      <w:r>
        <w:t>e</w:t>
      </w:r>
      <w:r w:rsidRPr="001D5CBC">
        <w:t>xtreme rural</w:t>
      </w:r>
      <w:r>
        <w:t xml:space="preserve"> deployments</w:t>
      </w:r>
    </w:p>
    <w:p w14:paraId="1B17B15B" w14:textId="77777777" w:rsidR="00C84C1C" w:rsidRDefault="00C84C1C" w:rsidP="00C84C1C">
      <w:pPr>
        <w:pStyle w:val="Titre3"/>
      </w:pPr>
      <w:r>
        <w:t>5</w:t>
      </w:r>
      <w:r w:rsidRPr="00235394">
        <w:t>.</w:t>
      </w:r>
      <w:r>
        <w:rPr>
          <w:rFonts w:hint="eastAsia"/>
          <w:lang w:eastAsia="zh-CN"/>
        </w:rPr>
        <w:t>21</w:t>
      </w:r>
      <w:r>
        <w:t>.1</w:t>
      </w:r>
      <w:r w:rsidRPr="00235394">
        <w:tab/>
      </w:r>
      <w:r>
        <w:t>D</w:t>
      </w:r>
      <w:r w:rsidRPr="001D6A1F">
        <w:t xml:space="preserve">escription </w:t>
      </w:r>
    </w:p>
    <w:p w14:paraId="76FBA10F" w14:textId="34AFB872" w:rsidR="00C84C1C" w:rsidRDefault="00C84C1C" w:rsidP="00C84C1C">
      <w:pPr>
        <w:pStyle w:val="B1"/>
        <w:ind w:left="0" w:firstLine="0"/>
      </w:pPr>
      <w:r w:rsidRPr="001A1297">
        <w:t xml:space="preserve">In the context of </w:t>
      </w:r>
      <w:r>
        <w:t>"</w:t>
      </w:r>
      <w:r>
        <w:rPr>
          <w:lang w:eastAsia="zh-CN"/>
        </w:rPr>
        <w:t xml:space="preserve">Markets requiring minimal service levels" described in </w:t>
      </w:r>
      <w:r w:rsidRPr="001A1297">
        <w:t xml:space="preserve">TR 22.864 [7], </w:t>
      </w:r>
      <w:r>
        <w:t>"</w:t>
      </w:r>
      <w:r w:rsidRPr="00E87730">
        <w:t>Extreme coverage in low density areas</w:t>
      </w:r>
      <w:r>
        <w:t xml:space="preserve">" described in TR 22.863 </w:t>
      </w:r>
      <w:r w:rsidRPr="001A1297">
        <w:t xml:space="preserve">and </w:t>
      </w:r>
      <w:r>
        <w:t>"</w:t>
      </w:r>
      <w:r>
        <w:rPr>
          <w:lang w:eastAsia="zh-CN"/>
        </w:rPr>
        <w:t xml:space="preserve">Extreme rural for the Provision of Minimal Services over long distances" described in </w:t>
      </w:r>
      <w:r>
        <w:t>TR 38.913 [10]), this key issue will address the need and possible solutions to support minimal services in the context of extreme rural deployments, where territories are very large or resources are limited, e.g., limited electricity provided by alternative energy sources as there is no electricity grid, unreliable</w:t>
      </w:r>
      <w:ins w:id="115" w:author="Nicolas" w:date="2016-08-31T13:31:00Z">
        <w:r w:rsidR="003F3EF9">
          <w:t xml:space="preserve">, cross border </w:t>
        </w:r>
      </w:ins>
      <w:r w:rsidR="003F3EF9">
        <w:t>and</w:t>
      </w:r>
      <w:ins w:id="116" w:author="Nicolas" w:date="2016-08-31T13:31:00Z">
        <w:r w:rsidR="003F3EF9">
          <w:t xml:space="preserve">/or </w:t>
        </w:r>
      </w:ins>
      <w:r>
        <w:t>costly backhaul</w:t>
      </w:r>
      <w:ins w:id="117" w:author="Nicolas" w:date="2016-08-31T13:30:00Z">
        <w:r w:rsidR="003F3EF9">
          <w:t xml:space="preserve">(e.g. satellite </w:t>
        </w:r>
      </w:ins>
      <w:ins w:id="118" w:author="Nicolas" w:date="2016-08-31T14:03:00Z">
        <w:r w:rsidR="00D134DC">
          <w:t>transport network</w:t>
        </w:r>
      </w:ins>
      <w:ins w:id="119" w:author="Nicolas" w:date="2016-08-31T13:30:00Z">
        <w:r w:rsidR="003F3EF9">
          <w:t>), or Non 3GPP defined satellite radio access networks</w:t>
        </w:r>
      </w:ins>
      <w:r>
        <w:t>, etc.</w:t>
      </w:r>
    </w:p>
    <w:p w14:paraId="2E5EB4B6" w14:textId="77777777" w:rsidR="00C84C1C" w:rsidRDefault="00C84C1C" w:rsidP="00C84C1C">
      <w:pPr>
        <w:pStyle w:val="B1"/>
        <w:ind w:left="0" w:firstLine="0"/>
      </w:pPr>
      <w:r>
        <w:t>This key issue will study:</w:t>
      </w:r>
    </w:p>
    <w:p w14:paraId="02477221" w14:textId="77777777" w:rsidR="00C84C1C" w:rsidRDefault="00C84C1C" w:rsidP="00C84C1C">
      <w:pPr>
        <w:pStyle w:val="B1"/>
      </w:pPr>
      <w:r>
        <w:t>-</w:t>
      </w:r>
      <w:r>
        <w:tab/>
        <w:t xml:space="preserve">mechanisms that finely control resource consumption in all the elements of the </w:t>
      </w:r>
      <w:proofErr w:type="spellStart"/>
      <w:r>
        <w:t>NextGen</w:t>
      </w:r>
      <w:proofErr w:type="spellEnd"/>
      <w:r>
        <w:t xml:space="preserve"> system architecture that are placed on the end-to-end path of sessions </w:t>
      </w:r>
    </w:p>
    <w:p w14:paraId="09F1FE75" w14:textId="77777777" w:rsidR="00C84C1C" w:rsidRDefault="00C84C1C" w:rsidP="00C84C1C">
      <w:pPr>
        <w:pStyle w:val="B1"/>
      </w:pPr>
      <w:r>
        <w:t>-</w:t>
      </w:r>
      <w:r>
        <w:tab/>
        <w:t>optimized control of access network</w:t>
      </w:r>
      <w:r w:rsidRPr="00ED3D72">
        <w:t>,</w:t>
      </w:r>
      <w:r>
        <w:t xml:space="preserve"> backhaul</w:t>
      </w:r>
      <w:r w:rsidRPr="00ED3D72">
        <w:t>, and core network</w:t>
      </w:r>
      <w:r>
        <w:t xml:space="preserve"> resources </w:t>
      </w:r>
      <w:r w:rsidRPr="00ED3D72">
        <w:t xml:space="preserve">while </w:t>
      </w:r>
      <w:r>
        <w:t xml:space="preserve">ensuring minimal connectivity over large territories for essential services </w:t>
      </w:r>
      <w:r w:rsidRPr="00ED3D72">
        <w:t xml:space="preserve">with very limited bandwidth requirements </w:t>
      </w:r>
      <w:r>
        <w:t xml:space="preserve">(see </w:t>
      </w:r>
      <w:r w:rsidRPr="00FB3176">
        <w:t>TR 22.863</w:t>
      </w:r>
      <w:r>
        <w:t xml:space="preserve"> clause 5.3.2.4) </w:t>
      </w:r>
    </w:p>
    <w:p w14:paraId="23BB9744" w14:textId="77777777" w:rsidR="00C84C1C" w:rsidRDefault="00C84C1C" w:rsidP="00C84C1C">
      <w:pPr>
        <w:pStyle w:val="B1"/>
      </w:pPr>
      <w:r>
        <w:t>-</w:t>
      </w:r>
      <w:r>
        <w:tab/>
        <w:t>optimization of energy consumption of all the elements on the end-to-end path of sessions</w:t>
      </w:r>
    </w:p>
    <w:p w14:paraId="699DFEF6" w14:textId="661AF91F" w:rsidR="003F3EF9" w:rsidRDefault="003F3EF9" w:rsidP="003F3EF9">
      <w:pPr>
        <w:pStyle w:val="B1"/>
        <w:rPr>
          <w:ins w:id="120" w:author="Nicolas" w:date="2016-08-31T13:31:00Z"/>
        </w:rPr>
      </w:pPr>
      <w:ins w:id="121" w:author="Nicolas" w:date="2016-08-31T13:31:00Z">
        <w:r>
          <w:t>-</w:t>
        </w:r>
        <w:r>
          <w:tab/>
          <w:t xml:space="preserve">impacts on the SA2 architecture in the case of Non 3GPP defined satellite RAN based on NGSO satellites with multiple anchor points across different countries. For example, there may be impacts on the design of efficient tracking areas, </w:t>
        </w:r>
        <w:r w:rsidRPr="005E087F">
          <w:t>CN based paging procedures</w:t>
        </w:r>
        <w:r>
          <w:t>, inter RAT (satellite</w:t>
        </w:r>
      </w:ins>
      <w:ins w:id="122" w:author="Nicolas" w:date="2016-08-31T14:04:00Z">
        <w:r w:rsidR="00EB3D21">
          <w:t xml:space="preserve"> and</w:t>
        </w:r>
      </w:ins>
      <w:ins w:id="123" w:author="Nicolas" w:date="2016-08-31T13:31:00Z">
        <w:r>
          <w:t xml:space="preserve"> “terrestrial”) cell reselection/Hand-over procedures, UE to UE connectivity via satellite session management procedures</w:t>
        </w:r>
      </w:ins>
    </w:p>
    <w:p w14:paraId="0DD87F39" w14:textId="77777777" w:rsidR="00C84C1C" w:rsidRDefault="00C84C1C" w:rsidP="00C84C1C">
      <w:pPr>
        <w:rPr>
          <w:color w:val="1F497D"/>
        </w:rPr>
      </w:pPr>
    </w:p>
    <w:p w14:paraId="4595623B" w14:textId="77777777" w:rsidR="00C84C1C" w:rsidRPr="001260F9" w:rsidRDefault="00C84C1C" w:rsidP="00C84C1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A409C1">
        <w:rPr>
          <w:rFonts w:ascii="Arial" w:hAnsi="Arial" w:cs="Arial"/>
          <w:color w:val="FF0000"/>
          <w:sz w:val="28"/>
          <w:szCs w:val="28"/>
          <w:lang w:val="en-US"/>
        </w:rPr>
        <w:t>* * * End of Changes * * * *</w:t>
      </w:r>
    </w:p>
    <w:p w14:paraId="24210A5E" w14:textId="77777777" w:rsidR="00C27608" w:rsidRPr="00FA6F21" w:rsidRDefault="00C27608" w:rsidP="00CA3602">
      <w:pPr>
        <w:ind w:left="426" w:hanging="426"/>
        <w:rPr>
          <w:sz w:val="22"/>
        </w:rPr>
      </w:pPr>
    </w:p>
    <w:sectPr w:rsidR="00C27608" w:rsidRPr="00FA6F21" w:rsidSect="00E771E3">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A17E6C" w14:textId="77777777" w:rsidR="0056031C" w:rsidRDefault="0056031C" w:rsidP="0014657C">
      <w:pPr>
        <w:spacing w:after="0"/>
      </w:pPr>
      <w:r>
        <w:separator/>
      </w:r>
    </w:p>
  </w:endnote>
  <w:endnote w:type="continuationSeparator" w:id="0">
    <w:p w14:paraId="545F421A" w14:textId="77777777" w:rsidR="0056031C" w:rsidRDefault="0056031C" w:rsidP="001465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1512177"/>
      <w:docPartObj>
        <w:docPartGallery w:val="Page Numbers (Bottom of Page)"/>
        <w:docPartUnique/>
      </w:docPartObj>
    </w:sdtPr>
    <w:sdtEndPr/>
    <w:sdtContent>
      <w:p w14:paraId="6B4E1343" w14:textId="6651940B" w:rsidR="0014657C" w:rsidRDefault="0014657C">
        <w:pPr>
          <w:pStyle w:val="Pieddepage"/>
          <w:jc w:val="right"/>
        </w:pPr>
        <w:r>
          <w:fldChar w:fldCharType="begin"/>
        </w:r>
        <w:r>
          <w:instrText>PAGE   \* MERGEFORMAT</w:instrText>
        </w:r>
        <w:r>
          <w:fldChar w:fldCharType="separate"/>
        </w:r>
        <w:r w:rsidR="004E0383" w:rsidRPr="004E0383">
          <w:rPr>
            <w:noProof/>
            <w:lang w:val="fr-FR"/>
          </w:rPr>
          <w:t>2</w:t>
        </w:r>
        <w:r>
          <w:fldChar w:fldCharType="end"/>
        </w:r>
      </w:p>
    </w:sdtContent>
  </w:sdt>
  <w:p w14:paraId="2D45D226" w14:textId="77777777" w:rsidR="0014657C" w:rsidRDefault="0014657C">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34A68A" w14:textId="77777777" w:rsidR="0056031C" w:rsidRDefault="0056031C" w:rsidP="0014657C">
      <w:pPr>
        <w:spacing w:after="0"/>
      </w:pPr>
      <w:r>
        <w:separator/>
      </w:r>
    </w:p>
  </w:footnote>
  <w:footnote w:type="continuationSeparator" w:id="0">
    <w:p w14:paraId="6A6D8A98" w14:textId="77777777" w:rsidR="0056031C" w:rsidRDefault="0056031C" w:rsidP="0014657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136C5"/>
    <w:multiLevelType w:val="hybridMultilevel"/>
    <w:tmpl w:val="BEC641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2E53A1B"/>
    <w:multiLevelType w:val="hybridMultilevel"/>
    <w:tmpl w:val="4AE0F44A"/>
    <w:lvl w:ilvl="0" w:tplc="0809000B">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5984B4B"/>
    <w:multiLevelType w:val="hybridMultilevel"/>
    <w:tmpl w:val="9380FBE0"/>
    <w:lvl w:ilvl="0" w:tplc="63B2FD00">
      <w:start w:val="1"/>
      <w:numFmt w:val="bullet"/>
      <w:lvlText w:val=""/>
      <w:lvlJc w:val="left"/>
      <w:pPr>
        <w:ind w:left="720" w:hanging="360"/>
      </w:pPr>
      <w:rPr>
        <w:rFonts w:ascii="Symbol" w:hAnsi="Symbol" w:hint="default"/>
        <w:lang w:val="en-US"/>
      </w:rPr>
    </w:lvl>
    <w:lvl w:ilvl="1" w:tplc="08090003">
      <w:start w:val="1"/>
      <w:numFmt w:val="bullet"/>
      <w:lvlText w:val="o"/>
      <w:lvlJc w:val="left"/>
      <w:pPr>
        <w:ind w:left="1440" w:hanging="360"/>
      </w:pPr>
      <w:rPr>
        <w:rFonts w:ascii="Courier New" w:hAnsi="Courier New" w:cs="Courier New" w:hint="default"/>
      </w:rPr>
    </w:lvl>
    <w:lvl w:ilvl="2" w:tplc="66D4289A">
      <w:numFmt w:val="bullet"/>
      <w:lvlText w:val="-"/>
      <w:lvlJc w:val="left"/>
      <w:pPr>
        <w:ind w:left="2520" w:hanging="720"/>
      </w:pPr>
      <w:rPr>
        <w:rFonts w:ascii="Times New Roman" w:eastAsia="Times New Roman"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678508E"/>
    <w:multiLevelType w:val="hybridMultilevel"/>
    <w:tmpl w:val="3DBA99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6B502C8"/>
    <w:multiLevelType w:val="hybridMultilevel"/>
    <w:tmpl w:val="BCA6C2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B1F4C2B"/>
    <w:multiLevelType w:val="hybridMultilevel"/>
    <w:tmpl w:val="C358B3CC"/>
    <w:lvl w:ilvl="0" w:tplc="63B2FD00">
      <w:start w:val="1"/>
      <w:numFmt w:val="bullet"/>
      <w:lvlText w:val=""/>
      <w:lvlJc w:val="left"/>
      <w:pPr>
        <w:ind w:left="720" w:hanging="360"/>
      </w:pPr>
      <w:rPr>
        <w:rFonts w:ascii="Symbol" w:hAnsi="Symbol" w:hint="default"/>
        <w:lang w:val="en-U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0DDB49F1"/>
    <w:multiLevelType w:val="hybridMultilevel"/>
    <w:tmpl w:val="BCB8774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nsid w:val="0FB42E59"/>
    <w:multiLevelType w:val="hybridMultilevel"/>
    <w:tmpl w:val="C9ECD662"/>
    <w:lvl w:ilvl="0" w:tplc="27D23118">
      <w:numFmt w:val="bullet"/>
      <w:lvlText w:val="-"/>
      <w:lvlJc w:val="left"/>
      <w:pPr>
        <w:ind w:left="720" w:hanging="360"/>
      </w:pPr>
      <w:rPr>
        <w:rFonts w:ascii="Calibri" w:eastAsiaTheme="minorHAnsi" w:hAnsi="Calibr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nsid w:val="14A95A9E"/>
    <w:multiLevelType w:val="hybridMultilevel"/>
    <w:tmpl w:val="80105282"/>
    <w:lvl w:ilvl="0" w:tplc="F91C5BEA">
      <w:start w:val="9"/>
      <w:numFmt w:val="bullet"/>
      <w:lvlText w:val="-"/>
      <w:lvlJc w:val="left"/>
      <w:pPr>
        <w:ind w:left="704" w:hanging="420"/>
      </w:pPr>
      <w:rPr>
        <w:rFonts w:ascii="Times New Roman" w:eastAsia="Times New Roman" w:hAnsi="Times New Roman" w:cs="Times New Roman" w:hint="default"/>
      </w:rPr>
    </w:lvl>
    <w:lvl w:ilvl="1" w:tplc="F91C5BEA">
      <w:start w:val="9"/>
      <w:numFmt w:val="bullet"/>
      <w:lvlText w:val="-"/>
      <w:lvlJc w:val="left"/>
      <w:pPr>
        <w:ind w:left="1124" w:hanging="420"/>
      </w:pPr>
      <w:rPr>
        <w:rFonts w:ascii="Times New Roman" w:eastAsia="Times New Roman" w:hAnsi="Times New Roman" w:cs="Times New Roman" w:hint="default"/>
      </w:rPr>
    </w:lvl>
    <w:lvl w:ilvl="2" w:tplc="F91C5BEA">
      <w:start w:val="9"/>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169B6F50"/>
    <w:multiLevelType w:val="hybridMultilevel"/>
    <w:tmpl w:val="47480C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16A914C5"/>
    <w:multiLevelType w:val="hybridMultilevel"/>
    <w:tmpl w:val="D750A2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B583204"/>
    <w:multiLevelType w:val="hybridMultilevel"/>
    <w:tmpl w:val="12BAEE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D8701D6"/>
    <w:multiLevelType w:val="hybridMultilevel"/>
    <w:tmpl w:val="1562AC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37D2BBF"/>
    <w:multiLevelType w:val="hybridMultilevel"/>
    <w:tmpl w:val="1570D008"/>
    <w:lvl w:ilvl="0" w:tplc="63B2FD00">
      <w:start w:val="1"/>
      <w:numFmt w:val="bullet"/>
      <w:lvlText w:val=""/>
      <w:lvlJc w:val="left"/>
      <w:pPr>
        <w:ind w:left="720" w:hanging="360"/>
      </w:pPr>
      <w:rPr>
        <w:rFonts w:ascii="Symbol" w:hAnsi="Symbol" w:hint="default"/>
        <w:lang w:val="en-U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24644EE5"/>
    <w:multiLevelType w:val="hybridMultilevel"/>
    <w:tmpl w:val="ECA03E7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2B551E4C"/>
    <w:multiLevelType w:val="hybridMultilevel"/>
    <w:tmpl w:val="5BDCA1F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DCE641D"/>
    <w:multiLevelType w:val="hybridMultilevel"/>
    <w:tmpl w:val="093461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2E192781"/>
    <w:multiLevelType w:val="hybridMultilevel"/>
    <w:tmpl w:val="5DFE4E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30CF2543"/>
    <w:multiLevelType w:val="multilevel"/>
    <w:tmpl w:val="8BA4937C"/>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31E978B2"/>
    <w:multiLevelType w:val="hybridMultilevel"/>
    <w:tmpl w:val="30849CA0"/>
    <w:lvl w:ilvl="0" w:tplc="76F4134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nsid w:val="3FDC2756"/>
    <w:multiLevelType w:val="hybridMultilevel"/>
    <w:tmpl w:val="ADD2E9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0ED797D"/>
    <w:multiLevelType w:val="hybridMultilevel"/>
    <w:tmpl w:val="E8140F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1CB521B"/>
    <w:multiLevelType w:val="multilevel"/>
    <w:tmpl w:val="3092CD4C"/>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nsid w:val="42F14E96"/>
    <w:multiLevelType w:val="hybridMultilevel"/>
    <w:tmpl w:val="5BFE8A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3FC6723"/>
    <w:multiLevelType w:val="hybridMultilevel"/>
    <w:tmpl w:val="08E21C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449D7622"/>
    <w:multiLevelType w:val="hybridMultilevel"/>
    <w:tmpl w:val="CE2C1C1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48896D7F"/>
    <w:multiLevelType w:val="hybridMultilevel"/>
    <w:tmpl w:val="D0FE1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4A67189D"/>
    <w:multiLevelType w:val="hybridMultilevel"/>
    <w:tmpl w:val="FBF0BE20"/>
    <w:lvl w:ilvl="0" w:tplc="040C0001">
      <w:start w:val="1"/>
      <w:numFmt w:val="bullet"/>
      <w:lvlText w:val=""/>
      <w:lvlJc w:val="left"/>
      <w:pPr>
        <w:ind w:left="780" w:hanging="360"/>
      </w:pPr>
      <w:rPr>
        <w:rFonts w:ascii="Symbol" w:hAnsi="Symbol" w:hint="default"/>
      </w:rPr>
    </w:lvl>
    <w:lvl w:ilvl="1" w:tplc="040C0003">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29">
    <w:nsid w:val="52CA544A"/>
    <w:multiLevelType w:val="singleLevel"/>
    <w:tmpl w:val="987C499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0">
    <w:nsid w:val="59EE5891"/>
    <w:multiLevelType w:val="hybridMultilevel"/>
    <w:tmpl w:val="ECA03E7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5EAA656C"/>
    <w:multiLevelType w:val="hybridMultilevel"/>
    <w:tmpl w:val="E16A5A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8501CD7"/>
    <w:multiLevelType w:val="hybridMultilevel"/>
    <w:tmpl w:val="5136EE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69227EEB"/>
    <w:multiLevelType w:val="hybridMultilevel"/>
    <w:tmpl w:val="AD307A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nsid w:val="698F662C"/>
    <w:multiLevelType w:val="hybridMultilevel"/>
    <w:tmpl w:val="ED66EF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6A132E02"/>
    <w:multiLevelType w:val="hybridMultilevel"/>
    <w:tmpl w:val="989ACDC0"/>
    <w:lvl w:ilvl="0" w:tplc="040C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6BEB6F8C"/>
    <w:multiLevelType w:val="hybridMultilevel"/>
    <w:tmpl w:val="26504C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56A38A8"/>
    <w:multiLevelType w:val="hybridMultilevel"/>
    <w:tmpl w:val="B39299A4"/>
    <w:lvl w:ilvl="0" w:tplc="63B2FD00">
      <w:start w:val="1"/>
      <w:numFmt w:val="bullet"/>
      <w:lvlText w:val=""/>
      <w:lvlJc w:val="left"/>
      <w:pPr>
        <w:ind w:left="360" w:hanging="360"/>
      </w:pPr>
      <w:rPr>
        <w:rFonts w:ascii="Symbol" w:hAnsi="Symbol" w:hint="default"/>
        <w:lang w:val="en-US"/>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8">
    <w:nsid w:val="76F7245C"/>
    <w:multiLevelType w:val="hybridMultilevel"/>
    <w:tmpl w:val="DC287CD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7A892F27"/>
    <w:multiLevelType w:val="hybridMultilevel"/>
    <w:tmpl w:val="4B4E58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B6528B5"/>
    <w:multiLevelType w:val="hybridMultilevel"/>
    <w:tmpl w:val="B2A4E4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B9302EB"/>
    <w:multiLevelType w:val="hybridMultilevel"/>
    <w:tmpl w:val="58C298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C3E3962"/>
    <w:multiLevelType w:val="hybridMultilevel"/>
    <w:tmpl w:val="2F08B128"/>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20"/>
  </w:num>
  <w:num w:numId="2">
    <w:abstractNumId w:val="18"/>
  </w:num>
  <w:num w:numId="3">
    <w:abstractNumId w:val="19"/>
  </w:num>
  <w:num w:numId="4">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2"/>
  </w:num>
  <w:num w:numId="6">
    <w:abstractNumId w:val="3"/>
  </w:num>
  <w:num w:numId="7">
    <w:abstractNumId w:val="29"/>
  </w:num>
  <w:num w:numId="8">
    <w:abstractNumId w:val="24"/>
  </w:num>
  <w:num w:numId="9">
    <w:abstractNumId w:val="25"/>
  </w:num>
  <w:num w:numId="10">
    <w:abstractNumId w:val="39"/>
  </w:num>
  <w:num w:numId="11">
    <w:abstractNumId w:val="15"/>
  </w:num>
  <w:num w:numId="12">
    <w:abstractNumId w:val="6"/>
  </w:num>
  <w:num w:numId="13">
    <w:abstractNumId w:val="2"/>
  </w:num>
  <w:num w:numId="14">
    <w:abstractNumId w:val="32"/>
  </w:num>
  <w:num w:numId="15">
    <w:abstractNumId w:val="7"/>
  </w:num>
  <w:num w:numId="16">
    <w:abstractNumId w:val="26"/>
  </w:num>
  <w:num w:numId="17">
    <w:abstractNumId w:val="14"/>
  </w:num>
  <w:num w:numId="18">
    <w:abstractNumId w:val="30"/>
  </w:num>
  <w:num w:numId="19">
    <w:abstractNumId w:val="40"/>
  </w:num>
  <w:num w:numId="20">
    <w:abstractNumId w:val="28"/>
  </w:num>
  <w:num w:numId="21">
    <w:abstractNumId w:val="0"/>
  </w:num>
  <w:num w:numId="22">
    <w:abstractNumId w:val="31"/>
  </w:num>
  <w:num w:numId="23">
    <w:abstractNumId w:val="27"/>
  </w:num>
  <w:num w:numId="24">
    <w:abstractNumId w:val="38"/>
  </w:num>
  <w:num w:numId="25">
    <w:abstractNumId w:val="23"/>
  </w:num>
  <w:num w:numId="26">
    <w:abstractNumId w:val="1"/>
  </w:num>
  <w:num w:numId="27">
    <w:abstractNumId w:val="34"/>
  </w:num>
  <w:num w:numId="28">
    <w:abstractNumId w:val="12"/>
  </w:num>
  <w:num w:numId="29">
    <w:abstractNumId w:val="36"/>
  </w:num>
  <w:num w:numId="30">
    <w:abstractNumId w:val="16"/>
  </w:num>
  <w:num w:numId="31">
    <w:abstractNumId w:val="11"/>
  </w:num>
  <w:num w:numId="32">
    <w:abstractNumId w:val="4"/>
  </w:num>
  <w:num w:numId="33">
    <w:abstractNumId w:val="8"/>
  </w:num>
  <w:num w:numId="34">
    <w:abstractNumId w:val="21"/>
  </w:num>
  <w:num w:numId="35">
    <w:abstractNumId w:val="41"/>
  </w:num>
  <w:num w:numId="36">
    <w:abstractNumId w:val="22"/>
  </w:num>
  <w:num w:numId="37">
    <w:abstractNumId w:val="10"/>
  </w:num>
  <w:num w:numId="38">
    <w:abstractNumId w:val="17"/>
  </w:num>
  <w:num w:numId="39">
    <w:abstractNumId w:val="9"/>
  </w:num>
  <w:num w:numId="40">
    <w:abstractNumId w:val="35"/>
  </w:num>
  <w:num w:numId="41">
    <w:abstractNumId w:val="33"/>
  </w:num>
  <w:num w:numId="42">
    <w:abstractNumId w:val="37"/>
  </w:num>
  <w:num w:numId="43">
    <w:abstractNumId w:val="13"/>
  </w:num>
  <w:num w:numId="4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vi Peleg">
    <w15:presenceInfo w15:providerId="AD" w15:userId="S-1-5-21-1005864107-2468237253-3272809097-13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trackRevisions/>
  <w:defaultTabStop w:val="720"/>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1301"/>
    <w:rsid w:val="00002314"/>
    <w:rsid w:val="000023C6"/>
    <w:rsid w:val="000049BF"/>
    <w:rsid w:val="000075FA"/>
    <w:rsid w:val="00024D09"/>
    <w:rsid w:val="000256DF"/>
    <w:rsid w:val="00026005"/>
    <w:rsid w:val="00027B6B"/>
    <w:rsid w:val="00030332"/>
    <w:rsid w:val="0004109D"/>
    <w:rsid w:val="0004118C"/>
    <w:rsid w:val="0004132A"/>
    <w:rsid w:val="000435BB"/>
    <w:rsid w:val="00045C00"/>
    <w:rsid w:val="00057927"/>
    <w:rsid w:val="000639FF"/>
    <w:rsid w:val="00063C80"/>
    <w:rsid w:val="00067351"/>
    <w:rsid w:val="000733DA"/>
    <w:rsid w:val="00075D36"/>
    <w:rsid w:val="00075F45"/>
    <w:rsid w:val="00084E5B"/>
    <w:rsid w:val="000852AF"/>
    <w:rsid w:val="00086395"/>
    <w:rsid w:val="00086A94"/>
    <w:rsid w:val="000902B4"/>
    <w:rsid w:val="00094174"/>
    <w:rsid w:val="00097AE8"/>
    <w:rsid w:val="000A3F18"/>
    <w:rsid w:val="000A7C24"/>
    <w:rsid w:val="000B0401"/>
    <w:rsid w:val="000B1CC6"/>
    <w:rsid w:val="000B62D2"/>
    <w:rsid w:val="000C2335"/>
    <w:rsid w:val="000C39E1"/>
    <w:rsid w:val="000C445C"/>
    <w:rsid w:val="000C795A"/>
    <w:rsid w:val="000D1ACA"/>
    <w:rsid w:val="000D6F72"/>
    <w:rsid w:val="000E0163"/>
    <w:rsid w:val="000E1CBE"/>
    <w:rsid w:val="000E2A3C"/>
    <w:rsid w:val="000E3455"/>
    <w:rsid w:val="000E51EE"/>
    <w:rsid w:val="000F2621"/>
    <w:rsid w:val="000F3FCA"/>
    <w:rsid w:val="0010013F"/>
    <w:rsid w:val="00102BFA"/>
    <w:rsid w:val="001038C8"/>
    <w:rsid w:val="00106770"/>
    <w:rsid w:val="0011027D"/>
    <w:rsid w:val="0011140A"/>
    <w:rsid w:val="001126D7"/>
    <w:rsid w:val="00112F6D"/>
    <w:rsid w:val="00114051"/>
    <w:rsid w:val="001161F2"/>
    <w:rsid w:val="00117AF9"/>
    <w:rsid w:val="00132DDF"/>
    <w:rsid w:val="00133861"/>
    <w:rsid w:val="00135357"/>
    <w:rsid w:val="001356D3"/>
    <w:rsid w:val="001359BE"/>
    <w:rsid w:val="00143E33"/>
    <w:rsid w:val="00144D85"/>
    <w:rsid w:val="001452E6"/>
    <w:rsid w:val="0014657C"/>
    <w:rsid w:val="00146FEF"/>
    <w:rsid w:val="001539CB"/>
    <w:rsid w:val="00157FDC"/>
    <w:rsid w:val="00161C94"/>
    <w:rsid w:val="001639C8"/>
    <w:rsid w:val="001654D2"/>
    <w:rsid w:val="001709AE"/>
    <w:rsid w:val="00170A6E"/>
    <w:rsid w:val="00171301"/>
    <w:rsid w:val="00172E41"/>
    <w:rsid w:val="001737FB"/>
    <w:rsid w:val="00176F91"/>
    <w:rsid w:val="00177A87"/>
    <w:rsid w:val="00184CBE"/>
    <w:rsid w:val="001947BF"/>
    <w:rsid w:val="00197230"/>
    <w:rsid w:val="001978EA"/>
    <w:rsid w:val="001A3153"/>
    <w:rsid w:val="001A32FE"/>
    <w:rsid w:val="001A5791"/>
    <w:rsid w:val="001A7937"/>
    <w:rsid w:val="001A7C1E"/>
    <w:rsid w:val="001B0432"/>
    <w:rsid w:val="001B3DF2"/>
    <w:rsid w:val="001B3F62"/>
    <w:rsid w:val="001B6746"/>
    <w:rsid w:val="001B720B"/>
    <w:rsid w:val="001B7E9D"/>
    <w:rsid w:val="001C09E1"/>
    <w:rsid w:val="001C2588"/>
    <w:rsid w:val="001C780C"/>
    <w:rsid w:val="001E3F95"/>
    <w:rsid w:val="001E71A2"/>
    <w:rsid w:val="001F0487"/>
    <w:rsid w:val="001F3773"/>
    <w:rsid w:val="001F63F8"/>
    <w:rsid w:val="0020073B"/>
    <w:rsid w:val="00205F33"/>
    <w:rsid w:val="00206A6D"/>
    <w:rsid w:val="002116D9"/>
    <w:rsid w:val="00212F52"/>
    <w:rsid w:val="00213F43"/>
    <w:rsid w:val="002159ED"/>
    <w:rsid w:val="002225F7"/>
    <w:rsid w:val="00222B03"/>
    <w:rsid w:val="00224E11"/>
    <w:rsid w:val="00224F61"/>
    <w:rsid w:val="002327B8"/>
    <w:rsid w:val="00236782"/>
    <w:rsid w:val="00242CB5"/>
    <w:rsid w:val="00243A12"/>
    <w:rsid w:val="00243BE4"/>
    <w:rsid w:val="00245318"/>
    <w:rsid w:val="00245FA6"/>
    <w:rsid w:val="00247108"/>
    <w:rsid w:val="002542A4"/>
    <w:rsid w:val="00256A04"/>
    <w:rsid w:val="00263CF7"/>
    <w:rsid w:val="00263D2D"/>
    <w:rsid w:val="00266463"/>
    <w:rsid w:val="002669A3"/>
    <w:rsid w:val="00270B51"/>
    <w:rsid w:val="00274D81"/>
    <w:rsid w:val="00277DD6"/>
    <w:rsid w:val="00286225"/>
    <w:rsid w:val="00287A06"/>
    <w:rsid w:val="002935FD"/>
    <w:rsid w:val="0029472D"/>
    <w:rsid w:val="002A0BDB"/>
    <w:rsid w:val="002A5144"/>
    <w:rsid w:val="002A6633"/>
    <w:rsid w:val="002A74C8"/>
    <w:rsid w:val="002B1F03"/>
    <w:rsid w:val="002B2669"/>
    <w:rsid w:val="002B4204"/>
    <w:rsid w:val="002C4EB7"/>
    <w:rsid w:val="002C718F"/>
    <w:rsid w:val="002D22AE"/>
    <w:rsid w:val="002D2C42"/>
    <w:rsid w:val="002D56E7"/>
    <w:rsid w:val="002D5FBE"/>
    <w:rsid w:val="002D700C"/>
    <w:rsid w:val="002D74AD"/>
    <w:rsid w:val="002F1189"/>
    <w:rsid w:val="002F3613"/>
    <w:rsid w:val="003000F6"/>
    <w:rsid w:val="00301594"/>
    <w:rsid w:val="0031144B"/>
    <w:rsid w:val="003261B0"/>
    <w:rsid w:val="003317D9"/>
    <w:rsid w:val="00331DF2"/>
    <w:rsid w:val="003349BC"/>
    <w:rsid w:val="00337DA0"/>
    <w:rsid w:val="003463AA"/>
    <w:rsid w:val="0035549F"/>
    <w:rsid w:val="00357A8F"/>
    <w:rsid w:val="00366556"/>
    <w:rsid w:val="00370332"/>
    <w:rsid w:val="00371A6F"/>
    <w:rsid w:val="003772BA"/>
    <w:rsid w:val="00384B60"/>
    <w:rsid w:val="003862BC"/>
    <w:rsid w:val="00390D87"/>
    <w:rsid w:val="0039475D"/>
    <w:rsid w:val="003958EB"/>
    <w:rsid w:val="003A0745"/>
    <w:rsid w:val="003A57EC"/>
    <w:rsid w:val="003A61B6"/>
    <w:rsid w:val="003B6206"/>
    <w:rsid w:val="003B651A"/>
    <w:rsid w:val="003B653A"/>
    <w:rsid w:val="003B6A13"/>
    <w:rsid w:val="003C1A97"/>
    <w:rsid w:val="003C56DC"/>
    <w:rsid w:val="003C7810"/>
    <w:rsid w:val="003D3456"/>
    <w:rsid w:val="003D4574"/>
    <w:rsid w:val="003E353A"/>
    <w:rsid w:val="003E388B"/>
    <w:rsid w:val="003E4D9E"/>
    <w:rsid w:val="003E7C95"/>
    <w:rsid w:val="003F39A5"/>
    <w:rsid w:val="003F3EF9"/>
    <w:rsid w:val="00402169"/>
    <w:rsid w:val="0040497F"/>
    <w:rsid w:val="00405C51"/>
    <w:rsid w:val="0040602B"/>
    <w:rsid w:val="00407CCB"/>
    <w:rsid w:val="00413A34"/>
    <w:rsid w:val="004146D5"/>
    <w:rsid w:val="0041524F"/>
    <w:rsid w:val="00417858"/>
    <w:rsid w:val="00422002"/>
    <w:rsid w:val="00427B20"/>
    <w:rsid w:val="0043002E"/>
    <w:rsid w:val="00434085"/>
    <w:rsid w:val="00435AE2"/>
    <w:rsid w:val="004436A6"/>
    <w:rsid w:val="0044488F"/>
    <w:rsid w:val="00444B1A"/>
    <w:rsid w:val="00446079"/>
    <w:rsid w:val="00446E9F"/>
    <w:rsid w:val="0044796F"/>
    <w:rsid w:val="00452157"/>
    <w:rsid w:val="004549EA"/>
    <w:rsid w:val="0045743B"/>
    <w:rsid w:val="00460A96"/>
    <w:rsid w:val="00461552"/>
    <w:rsid w:val="004634AA"/>
    <w:rsid w:val="004723FD"/>
    <w:rsid w:val="00475745"/>
    <w:rsid w:val="00475A0D"/>
    <w:rsid w:val="0047696A"/>
    <w:rsid w:val="00476AC2"/>
    <w:rsid w:val="004804B2"/>
    <w:rsid w:val="00486022"/>
    <w:rsid w:val="004868C3"/>
    <w:rsid w:val="004869C0"/>
    <w:rsid w:val="00495FB0"/>
    <w:rsid w:val="004A1507"/>
    <w:rsid w:val="004A562F"/>
    <w:rsid w:val="004B03EE"/>
    <w:rsid w:val="004B2EAE"/>
    <w:rsid w:val="004B41DE"/>
    <w:rsid w:val="004B525C"/>
    <w:rsid w:val="004B5B61"/>
    <w:rsid w:val="004C17FA"/>
    <w:rsid w:val="004C23C8"/>
    <w:rsid w:val="004C7268"/>
    <w:rsid w:val="004D054E"/>
    <w:rsid w:val="004D19E6"/>
    <w:rsid w:val="004D2CC9"/>
    <w:rsid w:val="004E0383"/>
    <w:rsid w:val="004E6124"/>
    <w:rsid w:val="004F183F"/>
    <w:rsid w:val="004F204F"/>
    <w:rsid w:val="004F54B1"/>
    <w:rsid w:val="00502D18"/>
    <w:rsid w:val="0050364A"/>
    <w:rsid w:val="00504C70"/>
    <w:rsid w:val="0050611D"/>
    <w:rsid w:val="0051402D"/>
    <w:rsid w:val="00517840"/>
    <w:rsid w:val="00517EA6"/>
    <w:rsid w:val="005241E9"/>
    <w:rsid w:val="00525D1F"/>
    <w:rsid w:val="005265F8"/>
    <w:rsid w:val="00527587"/>
    <w:rsid w:val="00530861"/>
    <w:rsid w:val="00532E3C"/>
    <w:rsid w:val="00536976"/>
    <w:rsid w:val="00536BFF"/>
    <w:rsid w:val="00537C8E"/>
    <w:rsid w:val="0054674C"/>
    <w:rsid w:val="00554419"/>
    <w:rsid w:val="0056031C"/>
    <w:rsid w:val="00561E82"/>
    <w:rsid w:val="0057552C"/>
    <w:rsid w:val="00576FF8"/>
    <w:rsid w:val="00580253"/>
    <w:rsid w:val="00586499"/>
    <w:rsid w:val="005910FD"/>
    <w:rsid w:val="00591F7F"/>
    <w:rsid w:val="00593A74"/>
    <w:rsid w:val="00596600"/>
    <w:rsid w:val="00597300"/>
    <w:rsid w:val="005979A5"/>
    <w:rsid w:val="005A0FCA"/>
    <w:rsid w:val="005A3AB2"/>
    <w:rsid w:val="005D3ACC"/>
    <w:rsid w:val="005D47E4"/>
    <w:rsid w:val="005D6B0B"/>
    <w:rsid w:val="005E6CA6"/>
    <w:rsid w:val="005F3A05"/>
    <w:rsid w:val="00600D9C"/>
    <w:rsid w:val="006121ED"/>
    <w:rsid w:val="00614321"/>
    <w:rsid w:val="00615B20"/>
    <w:rsid w:val="00616997"/>
    <w:rsid w:val="00623482"/>
    <w:rsid w:val="0062498E"/>
    <w:rsid w:val="00625F86"/>
    <w:rsid w:val="00631CD1"/>
    <w:rsid w:val="00633560"/>
    <w:rsid w:val="006408BA"/>
    <w:rsid w:val="006410B8"/>
    <w:rsid w:val="00647F0C"/>
    <w:rsid w:val="00660AC9"/>
    <w:rsid w:val="006651A6"/>
    <w:rsid w:val="00665633"/>
    <w:rsid w:val="00666E2D"/>
    <w:rsid w:val="00670BD8"/>
    <w:rsid w:val="006750E4"/>
    <w:rsid w:val="00675170"/>
    <w:rsid w:val="00676905"/>
    <w:rsid w:val="00681597"/>
    <w:rsid w:val="00682462"/>
    <w:rsid w:val="0068621A"/>
    <w:rsid w:val="00690D92"/>
    <w:rsid w:val="006970F5"/>
    <w:rsid w:val="006A15BA"/>
    <w:rsid w:val="006A6092"/>
    <w:rsid w:val="006A60D6"/>
    <w:rsid w:val="006A75E8"/>
    <w:rsid w:val="006B0843"/>
    <w:rsid w:val="006B0D9C"/>
    <w:rsid w:val="006B346C"/>
    <w:rsid w:val="006B4830"/>
    <w:rsid w:val="006B7D9A"/>
    <w:rsid w:val="006C0DA2"/>
    <w:rsid w:val="006C17EE"/>
    <w:rsid w:val="006C2D0C"/>
    <w:rsid w:val="006C56E9"/>
    <w:rsid w:val="006C658B"/>
    <w:rsid w:val="006D0D97"/>
    <w:rsid w:val="006D1078"/>
    <w:rsid w:val="006D1933"/>
    <w:rsid w:val="006D617E"/>
    <w:rsid w:val="006E7809"/>
    <w:rsid w:val="007001BE"/>
    <w:rsid w:val="00700CDE"/>
    <w:rsid w:val="0070280F"/>
    <w:rsid w:val="007057F3"/>
    <w:rsid w:val="00705D47"/>
    <w:rsid w:val="007061C7"/>
    <w:rsid w:val="00706DF3"/>
    <w:rsid w:val="00710740"/>
    <w:rsid w:val="00711408"/>
    <w:rsid w:val="007122B0"/>
    <w:rsid w:val="00727B52"/>
    <w:rsid w:val="00736548"/>
    <w:rsid w:val="0074030A"/>
    <w:rsid w:val="00747254"/>
    <w:rsid w:val="00751922"/>
    <w:rsid w:val="00754061"/>
    <w:rsid w:val="00757D25"/>
    <w:rsid w:val="00763688"/>
    <w:rsid w:val="007642DC"/>
    <w:rsid w:val="00765746"/>
    <w:rsid w:val="007670AA"/>
    <w:rsid w:val="00767FBD"/>
    <w:rsid w:val="007762DD"/>
    <w:rsid w:val="00777F6D"/>
    <w:rsid w:val="00781A9B"/>
    <w:rsid w:val="007842C7"/>
    <w:rsid w:val="00787BB5"/>
    <w:rsid w:val="007903C4"/>
    <w:rsid w:val="00794FB9"/>
    <w:rsid w:val="007B27AD"/>
    <w:rsid w:val="007B4B2A"/>
    <w:rsid w:val="007B4D58"/>
    <w:rsid w:val="007B6547"/>
    <w:rsid w:val="007C031C"/>
    <w:rsid w:val="007C151E"/>
    <w:rsid w:val="007C337D"/>
    <w:rsid w:val="007C4F75"/>
    <w:rsid w:val="007C56F2"/>
    <w:rsid w:val="007C7638"/>
    <w:rsid w:val="007D1D7D"/>
    <w:rsid w:val="007D351C"/>
    <w:rsid w:val="007D6661"/>
    <w:rsid w:val="007E6E01"/>
    <w:rsid w:val="007E7EAF"/>
    <w:rsid w:val="007F05B9"/>
    <w:rsid w:val="007F0A7F"/>
    <w:rsid w:val="007F1F2F"/>
    <w:rsid w:val="00802992"/>
    <w:rsid w:val="0080333B"/>
    <w:rsid w:val="008035F9"/>
    <w:rsid w:val="0081063F"/>
    <w:rsid w:val="00810663"/>
    <w:rsid w:val="008128E2"/>
    <w:rsid w:val="00813E0D"/>
    <w:rsid w:val="0081478A"/>
    <w:rsid w:val="00823B58"/>
    <w:rsid w:val="00826EC5"/>
    <w:rsid w:val="008308F1"/>
    <w:rsid w:val="00830BD7"/>
    <w:rsid w:val="00833C4F"/>
    <w:rsid w:val="00834740"/>
    <w:rsid w:val="008355D5"/>
    <w:rsid w:val="00835DB8"/>
    <w:rsid w:val="00842BB9"/>
    <w:rsid w:val="0085140B"/>
    <w:rsid w:val="00854368"/>
    <w:rsid w:val="00857D86"/>
    <w:rsid w:val="008623F7"/>
    <w:rsid w:val="00863EFA"/>
    <w:rsid w:val="008705C6"/>
    <w:rsid w:val="0087238A"/>
    <w:rsid w:val="008736CE"/>
    <w:rsid w:val="00873B2A"/>
    <w:rsid w:val="00877159"/>
    <w:rsid w:val="00877FB7"/>
    <w:rsid w:val="008824CB"/>
    <w:rsid w:val="008851E0"/>
    <w:rsid w:val="008854CE"/>
    <w:rsid w:val="00891AEC"/>
    <w:rsid w:val="0089218F"/>
    <w:rsid w:val="008924CC"/>
    <w:rsid w:val="0089444B"/>
    <w:rsid w:val="00895253"/>
    <w:rsid w:val="008A0479"/>
    <w:rsid w:val="008A12FA"/>
    <w:rsid w:val="008A3AAB"/>
    <w:rsid w:val="008A518C"/>
    <w:rsid w:val="008A58AA"/>
    <w:rsid w:val="008A597E"/>
    <w:rsid w:val="008A7C0A"/>
    <w:rsid w:val="008B6A13"/>
    <w:rsid w:val="008B7021"/>
    <w:rsid w:val="008B7032"/>
    <w:rsid w:val="008C0B6A"/>
    <w:rsid w:val="008C2D40"/>
    <w:rsid w:val="008C5E08"/>
    <w:rsid w:val="008C63F4"/>
    <w:rsid w:val="008C6512"/>
    <w:rsid w:val="008D06A4"/>
    <w:rsid w:val="008D4EB2"/>
    <w:rsid w:val="008E30CA"/>
    <w:rsid w:val="008E4F26"/>
    <w:rsid w:val="008E5048"/>
    <w:rsid w:val="00903066"/>
    <w:rsid w:val="00904987"/>
    <w:rsid w:val="00904C4E"/>
    <w:rsid w:val="00904D46"/>
    <w:rsid w:val="00910E5C"/>
    <w:rsid w:val="009142E6"/>
    <w:rsid w:val="00915639"/>
    <w:rsid w:val="009206D0"/>
    <w:rsid w:val="00920D44"/>
    <w:rsid w:val="009222B4"/>
    <w:rsid w:val="00924A27"/>
    <w:rsid w:val="00926507"/>
    <w:rsid w:val="00932C17"/>
    <w:rsid w:val="0093351D"/>
    <w:rsid w:val="00942EF0"/>
    <w:rsid w:val="00944978"/>
    <w:rsid w:val="00950E3E"/>
    <w:rsid w:val="009529DD"/>
    <w:rsid w:val="00954B58"/>
    <w:rsid w:val="00954FCA"/>
    <w:rsid w:val="00963048"/>
    <w:rsid w:val="00965225"/>
    <w:rsid w:val="00966AD5"/>
    <w:rsid w:val="00974A11"/>
    <w:rsid w:val="0097699D"/>
    <w:rsid w:val="00977816"/>
    <w:rsid w:val="00984EFB"/>
    <w:rsid w:val="009859B8"/>
    <w:rsid w:val="0098630C"/>
    <w:rsid w:val="00990D76"/>
    <w:rsid w:val="00993A4A"/>
    <w:rsid w:val="009A0B69"/>
    <w:rsid w:val="009A1C5E"/>
    <w:rsid w:val="009A3B43"/>
    <w:rsid w:val="009B1BCB"/>
    <w:rsid w:val="009B1E6D"/>
    <w:rsid w:val="009B2CA9"/>
    <w:rsid w:val="009B3ABC"/>
    <w:rsid w:val="009B4E6C"/>
    <w:rsid w:val="009C2BE3"/>
    <w:rsid w:val="009C3C09"/>
    <w:rsid w:val="009C461E"/>
    <w:rsid w:val="009C56E4"/>
    <w:rsid w:val="009D159E"/>
    <w:rsid w:val="009D5917"/>
    <w:rsid w:val="009D5E9E"/>
    <w:rsid w:val="009D662F"/>
    <w:rsid w:val="009E38C0"/>
    <w:rsid w:val="009E3B05"/>
    <w:rsid w:val="009E52E4"/>
    <w:rsid w:val="00A017E4"/>
    <w:rsid w:val="00A01981"/>
    <w:rsid w:val="00A144D8"/>
    <w:rsid w:val="00A23B87"/>
    <w:rsid w:val="00A2482E"/>
    <w:rsid w:val="00A24E39"/>
    <w:rsid w:val="00A272EB"/>
    <w:rsid w:val="00A27729"/>
    <w:rsid w:val="00A27A3A"/>
    <w:rsid w:val="00A31FB2"/>
    <w:rsid w:val="00A43976"/>
    <w:rsid w:val="00A44C8A"/>
    <w:rsid w:val="00A53805"/>
    <w:rsid w:val="00A60139"/>
    <w:rsid w:val="00A65FB6"/>
    <w:rsid w:val="00A67E96"/>
    <w:rsid w:val="00A72EC7"/>
    <w:rsid w:val="00A733E3"/>
    <w:rsid w:val="00A74DF5"/>
    <w:rsid w:val="00A75925"/>
    <w:rsid w:val="00A800FB"/>
    <w:rsid w:val="00A83B11"/>
    <w:rsid w:val="00A85091"/>
    <w:rsid w:val="00A85E82"/>
    <w:rsid w:val="00A909B6"/>
    <w:rsid w:val="00A95450"/>
    <w:rsid w:val="00A96146"/>
    <w:rsid w:val="00A961C4"/>
    <w:rsid w:val="00AA49BF"/>
    <w:rsid w:val="00AA621F"/>
    <w:rsid w:val="00AA6301"/>
    <w:rsid w:val="00AA635E"/>
    <w:rsid w:val="00AB0262"/>
    <w:rsid w:val="00AB3186"/>
    <w:rsid w:val="00AB374B"/>
    <w:rsid w:val="00AB38B0"/>
    <w:rsid w:val="00AB3B30"/>
    <w:rsid w:val="00AC04BE"/>
    <w:rsid w:val="00AC19E2"/>
    <w:rsid w:val="00AC3190"/>
    <w:rsid w:val="00AC34E7"/>
    <w:rsid w:val="00AC7924"/>
    <w:rsid w:val="00AD0B92"/>
    <w:rsid w:val="00AD1DD3"/>
    <w:rsid w:val="00AD35D9"/>
    <w:rsid w:val="00AD4EE3"/>
    <w:rsid w:val="00AD5229"/>
    <w:rsid w:val="00AE1669"/>
    <w:rsid w:val="00AE2C9E"/>
    <w:rsid w:val="00AE4E7B"/>
    <w:rsid w:val="00AF1326"/>
    <w:rsid w:val="00AF647A"/>
    <w:rsid w:val="00B00999"/>
    <w:rsid w:val="00B02321"/>
    <w:rsid w:val="00B051A3"/>
    <w:rsid w:val="00B133AF"/>
    <w:rsid w:val="00B20BD9"/>
    <w:rsid w:val="00B23069"/>
    <w:rsid w:val="00B247B2"/>
    <w:rsid w:val="00B26E13"/>
    <w:rsid w:val="00B275FB"/>
    <w:rsid w:val="00B27988"/>
    <w:rsid w:val="00B32E6A"/>
    <w:rsid w:val="00B428DD"/>
    <w:rsid w:val="00B4634B"/>
    <w:rsid w:val="00B52C53"/>
    <w:rsid w:val="00B548D9"/>
    <w:rsid w:val="00B61299"/>
    <w:rsid w:val="00B651CC"/>
    <w:rsid w:val="00B65D91"/>
    <w:rsid w:val="00B66D89"/>
    <w:rsid w:val="00B7071E"/>
    <w:rsid w:val="00B70DCC"/>
    <w:rsid w:val="00B7244F"/>
    <w:rsid w:val="00B73C23"/>
    <w:rsid w:val="00B74981"/>
    <w:rsid w:val="00B84481"/>
    <w:rsid w:val="00B86469"/>
    <w:rsid w:val="00B879A5"/>
    <w:rsid w:val="00B93512"/>
    <w:rsid w:val="00B940B0"/>
    <w:rsid w:val="00B96D30"/>
    <w:rsid w:val="00BA23E9"/>
    <w:rsid w:val="00BB6180"/>
    <w:rsid w:val="00BC07E4"/>
    <w:rsid w:val="00BC1652"/>
    <w:rsid w:val="00BC22AA"/>
    <w:rsid w:val="00BC2AD7"/>
    <w:rsid w:val="00BE18F9"/>
    <w:rsid w:val="00BE1AC6"/>
    <w:rsid w:val="00BE47F6"/>
    <w:rsid w:val="00BF022D"/>
    <w:rsid w:val="00BF238D"/>
    <w:rsid w:val="00BF2827"/>
    <w:rsid w:val="00BF28EB"/>
    <w:rsid w:val="00C032C1"/>
    <w:rsid w:val="00C03393"/>
    <w:rsid w:val="00C06135"/>
    <w:rsid w:val="00C0789F"/>
    <w:rsid w:val="00C102F3"/>
    <w:rsid w:val="00C10E8F"/>
    <w:rsid w:val="00C10FF6"/>
    <w:rsid w:val="00C17252"/>
    <w:rsid w:val="00C17E14"/>
    <w:rsid w:val="00C21389"/>
    <w:rsid w:val="00C22143"/>
    <w:rsid w:val="00C22286"/>
    <w:rsid w:val="00C24538"/>
    <w:rsid w:val="00C27608"/>
    <w:rsid w:val="00C35C7A"/>
    <w:rsid w:val="00C4069C"/>
    <w:rsid w:val="00C407C8"/>
    <w:rsid w:val="00C46EBC"/>
    <w:rsid w:val="00C51EBF"/>
    <w:rsid w:val="00C53EEE"/>
    <w:rsid w:val="00C54DB7"/>
    <w:rsid w:val="00C55329"/>
    <w:rsid w:val="00C5560C"/>
    <w:rsid w:val="00C56D5F"/>
    <w:rsid w:val="00C57660"/>
    <w:rsid w:val="00C60C83"/>
    <w:rsid w:val="00C61437"/>
    <w:rsid w:val="00C6157D"/>
    <w:rsid w:val="00C61B0A"/>
    <w:rsid w:val="00C6270E"/>
    <w:rsid w:val="00C70474"/>
    <w:rsid w:val="00C72401"/>
    <w:rsid w:val="00C75267"/>
    <w:rsid w:val="00C776F6"/>
    <w:rsid w:val="00C77CBF"/>
    <w:rsid w:val="00C77FAE"/>
    <w:rsid w:val="00C8106A"/>
    <w:rsid w:val="00C84C1C"/>
    <w:rsid w:val="00C90FD0"/>
    <w:rsid w:val="00C92B1A"/>
    <w:rsid w:val="00C95F1F"/>
    <w:rsid w:val="00CA11AA"/>
    <w:rsid w:val="00CA3602"/>
    <w:rsid w:val="00CA402D"/>
    <w:rsid w:val="00CA428F"/>
    <w:rsid w:val="00CA4484"/>
    <w:rsid w:val="00CA7EE9"/>
    <w:rsid w:val="00CB2499"/>
    <w:rsid w:val="00CB733B"/>
    <w:rsid w:val="00CB78B9"/>
    <w:rsid w:val="00CC6E71"/>
    <w:rsid w:val="00CD181D"/>
    <w:rsid w:val="00CD21F4"/>
    <w:rsid w:val="00CD3E80"/>
    <w:rsid w:val="00CD5AC4"/>
    <w:rsid w:val="00CD6157"/>
    <w:rsid w:val="00CE39BB"/>
    <w:rsid w:val="00CE4D1B"/>
    <w:rsid w:val="00CE5EB2"/>
    <w:rsid w:val="00D06C2A"/>
    <w:rsid w:val="00D115CE"/>
    <w:rsid w:val="00D134DC"/>
    <w:rsid w:val="00D14D19"/>
    <w:rsid w:val="00D16DCD"/>
    <w:rsid w:val="00D27C7D"/>
    <w:rsid w:val="00D33944"/>
    <w:rsid w:val="00D40C4E"/>
    <w:rsid w:val="00D603C1"/>
    <w:rsid w:val="00D60C50"/>
    <w:rsid w:val="00D61333"/>
    <w:rsid w:val="00D62BEE"/>
    <w:rsid w:val="00D65B32"/>
    <w:rsid w:val="00D66FDD"/>
    <w:rsid w:val="00D67115"/>
    <w:rsid w:val="00D70985"/>
    <w:rsid w:val="00D721C9"/>
    <w:rsid w:val="00D725D3"/>
    <w:rsid w:val="00D7297B"/>
    <w:rsid w:val="00D80EE3"/>
    <w:rsid w:val="00D83F9F"/>
    <w:rsid w:val="00D87BCB"/>
    <w:rsid w:val="00D90E2F"/>
    <w:rsid w:val="00D9145A"/>
    <w:rsid w:val="00D93DB4"/>
    <w:rsid w:val="00DA00AB"/>
    <w:rsid w:val="00DA47EC"/>
    <w:rsid w:val="00DA666F"/>
    <w:rsid w:val="00DA7E51"/>
    <w:rsid w:val="00DC162C"/>
    <w:rsid w:val="00DC42F5"/>
    <w:rsid w:val="00DC57EF"/>
    <w:rsid w:val="00DC6933"/>
    <w:rsid w:val="00DC6B42"/>
    <w:rsid w:val="00DD5EE9"/>
    <w:rsid w:val="00DD65A6"/>
    <w:rsid w:val="00DE6083"/>
    <w:rsid w:val="00DE688C"/>
    <w:rsid w:val="00DF1117"/>
    <w:rsid w:val="00DF6C93"/>
    <w:rsid w:val="00E119C7"/>
    <w:rsid w:val="00E11F62"/>
    <w:rsid w:val="00E12923"/>
    <w:rsid w:val="00E15F4D"/>
    <w:rsid w:val="00E22DBD"/>
    <w:rsid w:val="00E24582"/>
    <w:rsid w:val="00E319B6"/>
    <w:rsid w:val="00E327D7"/>
    <w:rsid w:val="00E3372A"/>
    <w:rsid w:val="00E42B38"/>
    <w:rsid w:val="00E4308A"/>
    <w:rsid w:val="00E50542"/>
    <w:rsid w:val="00E54E1D"/>
    <w:rsid w:val="00E579BA"/>
    <w:rsid w:val="00E60499"/>
    <w:rsid w:val="00E66458"/>
    <w:rsid w:val="00E70DD6"/>
    <w:rsid w:val="00E74217"/>
    <w:rsid w:val="00E762F7"/>
    <w:rsid w:val="00E771E3"/>
    <w:rsid w:val="00E772C0"/>
    <w:rsid w:val="00E84C33"/>
    <w:rsid w:val="00E8638E"/>
    <w:rsid w:val="00E869E4"/>
    <w:rsid w:val="00E8744B"/>
    <w:rsid w:val="00E9140F"/>
    <w:rsid w:val="00E93F09"/>
    <w:rsid w:val="00E952C9"/>
    <w:rsid w:val="00EA622A"/>
    <w:rsid w:val="00EB0466"/>
    <w:rsid w:val="00EB3D21"/>
    <w:rsid w:val="00EB4078"/>
    <w:rsid w:val="00EC6A49"/>
    <w:rsid w:val="00ED0370"/>
    <w:rsid w:val="00ED10FC"/>
    <w:rsid w:val="00ED1297"/>
    <w:rsid w:val="00EE0582"/>
    <w:rsid w:val="00EE27D5"/>
    <w:rsid w:val="00EE3064"/>
    <w:rsid w:val="00EF0595"/>
    <w:rsid w:val="00EF27E7"/>
    <w:rsid w:val="00EF2F7B"/>
    <w:rsid w:val="00EF36CA"/>
    <w:rsid w:val="00EF4BB0"/>
    <w:rsid w:val="00EF70D2"/>
    <w:rsid w:val="00F0608C"/>
    <w:rsid w:val="00F06709"/>
    <w:rsid w:val="00F0728A"/>
    <w:rsid w:val="00F20715"/>
    <w:rsid w:val="00F3396C"/>
    <w:rsid w:val="00F35D42"/>
    <w:rsid w:val="00F365E6"/>
    <w:rsid w:val="00F40589"/>
    <w:rsid w:val="00F47B9B"/>
    <w:rsid w:val="00F51401"/>
    <w:rsid w:val="00F5198F"/>
    <w:rsid w:val="00F523A4"/>
    <w:rsid w:val="00F5661B"/>
    <w:rsid w:val="00F57AAD"/>
    <w:rsid w:val="00F57D16"/>
    <w:rsid w:val="00F67D9A"/>
    <w:rsid w:val="00F8190A"/>
    <w:rsid w:val="00F87B56"/>
    <w:rsid w:val="00F87CD5"/>
    <w:rsid w:val="00F909C8"/>
    <w:rsid w:val="00F93567"/>
    <w:rsid w:val="00F96652"/>
    <w:rsid w:val="00F96946"/>
    <w:rsid w:val="00FA0558"/>
    <w:rsid w:val="00FA12F7"/>
    <w:rsid w:val="00FA15A1"/>
    <w:rsid w:val="00FA3557"/>
    <w:rsid w:val="00FA51E5"/>
    <w:rsid w:val="00FA540E"/>
    <w:rsid w:val="00FA6F21"/>
    <w:rsid w:val="00FA6F7C"/>
    <w:rsid w:val="00FB195E"/>
    <w:rsid w:val="00FB332E"/>
    <w:rsid w:val="00FC4C5C"/>
    <w:rsid w:val="00FC590B"/>
    <w:rsid w:val="00FC7F0F"/>
    <w:rsid w:val="00FD046A"/>
    <w:rsid w:val="00FD2B85"/>
    <w:rsid w:val="00FD36A1"/>
    <w:rsid w:val="00FF37D8"/>
    <w:rsid w:val="00FF41D4"/>
    <w:rsid w:val="00FF5327"/>
    <w:rsid w:val="00FF5959"/>
    <w:rsid w:val="00FF7E1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03CE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130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Titre1">
    <w:name w:val="heading 1"/>
    <w:aliases w:val="H1,h1,Heading 1 3GPP"/>
    <w:next w:val="Normal"/>
    <w:link w:val="Titre1Car"/>
    <w:qFormat/>
    <w:rsid w:val="0017130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Titre2">
    <w:name w:val="heading 2"/>
    <w:aliases w:val="H2,h2,DO NOT USE_h2,h21,Heading 2 3GPP"/>
    <w:basedOn w:val="Titre1"/>
    <w:next w:val="Normal"/>
    <w:link w:val="Titre2Car"/>
    <w:qFormat/>
    <w:rsid w:val="00171301"/>
    <w:pPr>
      <w:pBdr>
        <w:top w:val="none" w:sz="0" w:space="0" w:color="auto"/>
      </w:pBdr>
      <w:spacing w:before="180"/>
      <w:outlineLvl w:val="1"/>
    </w:pPr>
    <w:rPr>
      <w:sz w:val="32"/>
    </w:rPr>
  </w:style>
  <w:style w:type="paragraph" w:styleId="Titre3">
    <w:name w:val="heading 3"/>
    <w:aliases w:val="Heading 3 3GPP"/>
    <w:basedOn w:val="Titre2"/>
    <w:next w:val="Normal"/>
    <w:link w:val="Titre3Car"/>
    <w:qFormat/>
    <w:rsid w:val="00171301"/>
    <w:pPr>
      <w:spacing w:before="120"/>
      <w:ind w:left="0" w:firstLine="0"/>
      <w:outlineLvl w:val="2"/>
    </w:pPr>
    <w:rPr>
      <w:sz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1 Car,h1 Car,Heading 1 3GPP Car"/>
    <w:basedOn w:val="Policepardfaut"/>
    <w:link w:val="Titre1"/>
    <w:rsid w:val="00171301"/>
    <w:rPr>
      <w:rFonts w:ascii="Arial" w:eastAsia="Times New Roman" w:hAnsi="Arial" w:cs="Times New Roman"/>
      <w:sz w:val="36"/>
      <w:szCs w:val="20"/>
      <w:lang w:val="en-GB"/>
    </w:rPr>
  </w:style>
  <w:style w:type="character" w:customStyle="1" w:styleId="Titre2Car">
    <w:name w:val="Titre 2 Car"/>
    <w:aliases w:val="H2 Car,h2 Car,DO NOT USE_h2 Car,h21 Car,Heading 2 3GPP Car"/>
    <w:basedOn w:val="Policepardfaut"/>
    <w:link w:val="Titre2"/>
    <w:rsid w:val="00171301"/>
    <w:rPr>
      <w:rFonts w:ascii="Arial" w:eastAsia="Times New Roman" w:hAnsi="Arial" w:cs="Times New Roman"/>
      <w:sz w:val="32"/>
      <w:szCs w:val="20"/>
      <w:lang w:val="en-GB"/>
    </w:rPr>
  </w:style>
  <w:style w:type="character" w:customStyle="1" w:styleId="Titre3Car">
    <w:name w:val="Titre 3 Car"/>
    <w:aliases w:val="Heading 3 3GPP Car"/>
    <w:basedOn w:val="Policepardfaut"/>
    <w:link w:val="Titre3"/>
    <w:rsid w:val="00171301"/>
    <w:rPr>
      <w:rFonts w:ascii="Arial" w:eastAsia="Times New Roman" w:hAnsi="Arial" w:cs="Times New Roman"/>
      <w:sz w:val="28"/>
      <w:szCs w:val="20"/>
      <w:lang w:val="en-GB"/>
    </w:rPr>
  </w:style>
  <w:style w:type="paragraph" w:styleId="En-tte">
    <w:name w:val="header"/>
    <w:aliases w:val="header odd"/>
    <w:link w:val="En-tteCar"/>
    <w:rsid w:val="0017130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En-tteCar">
    <w:name w:val="En-tête Car"/>
    <w:aliases w:val="header odd Car"/>
    <w:basedOn w:val="Policepardfaut"/>
    <w:link w:val="En-tte"/>
    <w:rsid w:val="00171301"/>
    <w:rPr>
      <w:rFonts w:ascii="Arial" w:eastAsia="Times New Roman" w:hAnsi="Arial" w:cs="Times New Roman"/>
      <w:b/>
      <w:noProof/>
      <w:sz w:val="18"/>
      <w:szCs w:val="20"/>
    </w:rPr>
  </w:style>
  <w:style w:type="paragraph" w:customStyle="1" w:styleId="CRCoverPage">
    <w:name w:val="CR Cover Page"/>
    <w:rsid w:val="00171301"/>
    <w:pPr>
      <w:spacing w:after="120" w:line="240" w:lineRule="auto"/>
    </w:pPr>
    <w:rPr>
      <w:rFonts w:ascii="Arial" w:eastAsia="MS Mincho" w:hAnsi="Arial" w:cs="Times New Roman"/>
      <w:sz w:val="20"/>
      <w:szCs w:val="20"/>
      <w:lang w:val="en-GB"/>
    </w:rPr>
  </w:style>
  <w:style w:type="paragraph" w:styleId="Lgende">
    <w:name w:val="caption"/>
    <w:aliases w:val="cap,cap Char,Caption Char,Caption Char1 Char,cap Char Char1,Caption Char Char1 Char,cap Char2"/>
    <w:basedOn w:val="Normal"/>
    <w:next w:val="Normal"/>
    <w:link w:val="LgendeCar"/>
    <w:qFormat/>
    <w:rsid w:val="00171301"/>
    <w:pPr>
      <w:spacing w:before="120" w:after="120"/>
    </w:pPr>
    <w:rPr>
      <w:b/>
      <w:lang w:val="x-none" w:eastAsia="x-none"/>
    </w:rPr>
  </w:style>
  <w:style w:type="character" w:customStyle="1" w:styleId="LgendeCar">
    <w:name w:val="Légende Car"/>
    <w:aliases w:val="cap Car,cap Char Car,Caption Char Car,Caption Char1 Char Car,cap Char Char1 Car,Caption Char Char1 Char Car,cap Char2 Car"/>
    <w:link w:val="Lgende"/>
    <w:uiPriority w:val="35"/>
    <w:rsid w:val="00171301"/>
    <w:rPr>
      <w:rFonts w:ascii="Times New Roman" w:eastAsia="Times New Roman" w:hAnsi="Times New Roman" w:cs="Times New Roman"/>
      <w:b/>
      <w:sz w:val="20"/>
      <w:szCs w:val="20"/>
      <w:lang w:val="x-none" w:eastAsia="x-none"/>
    </w:rPr>
  </w:style>
  <w:style w:type="paragraph" w:styleId="Paragraphedeliste">
    <w:name w:val="List Paragraph"/>
    <w:basedOn w:val="Normal"/>
    <w:uiPriority w:val="34"/>
    <w:qFormat/>
    <w:rsid w:val="00171301"/>
    <w:pPr>
      <w:overflowPunct/>
      <w:autoSpaceDE/>
      <w:autoSpaceDN/>
      <w:adjustRightInd/>
      <w:spacing w:after="0"/>
      <w:ind w:left="720"/>
      <w:contextualSpacing/>
      <w:textAlignment w:val="auto"/>
    </w:pPr>
    <w:rPr>
      <w:sz w:val="24"/>
      <w:szCs w:val="24"/>
      <w:lang w:val="fi-FI" w:eastAsia="zh-CN"/>
    </w:rPr>
  </w:style>
  <w:style w:type="paragraph" w:styleId="Corpsdetexte">
    <w:name w:val="Body Text"/>
    <w:basedOn w:val="Normal"/>
    <w:link w:val="CorpsdetexteCar"/>
    <w:rsid w:val="00171301"/>
    <w:pPr>
      <w:spacing w:after="120"/>
    </w:pPr>
    <w:rPr>
      <w:lang w:eastAsia="x-none"/>
    </w:rPr>
  </w:style>
  <w:style w:type="character" w:customStyle="1" w:styleId="CorpsdetexteCar">
    <w:name w:val="Corps de texte Car"/>
    <w:basedOn w:val="Policepardfaut"/>
    <w:link w:val="Corpsdetexte"/>
    <w:rsid w:val="00171301"/>
    <w:rPr>
      <w:rFonts w:ascii="Times New Roman" w:eastAsia="Times New Roman" w:hAnsi="Times New Roman" w:cs="Times New Roman"/>
      <w:sz w:val="20"/>
      <w:szCs w:val="20"/>
      <w:lang w:val="en-GB" w:eastAsia="x-none"/>
    </w:rPr>
  </w:style>
  <w:style w:type="paragraph" w:customStyle="1" w:styleId="LGTdoc">
    <w:name w:val="LGTdoc_본문"/>
    <w:basedOn w:val="Normal"/>
    <w:rsid w:val="00171301"/>
    <w:pPr>
      <w:widowControl w:val="0"/>
      <w:overflowPunct/>
      <w:snapToGrid w:val="0"/>
      <w:spacing w:afterLines="50" w:line="264" w:lineRule="auto"/>
      <w:jc w:val="both"/>
      <w:textAlignment w:val="auto"/>
    </w:pPr>
    <w:rPr>
      <w:rFonts w:eastAsia="Batang"/>
      <w:kern w:val="2"/>
      <w:sz w:val="22"/>
      <w:szCs w:val="24"/>
      <w:lang w:eastAsia="ko-KR"/>
    </w:rPr>
  </w:style>
  <w:style w:type="paragraph" w:styleId="Textedebulles">
    <w:name w:val="Balloon Text"/>
    <w:basedOn w:val="Normal"/>
    <w:link w:val="TextedebullesCar"/>
    <w:uiPriority w:val="99"/>
    <w:semiHidden/>
    <w:unhideWhenUsed/>
    <w:rsid w:val="00133861"/>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133861"/>
    <w:rPr>
      <w:rFonts w:ascii="Tahoma" w:eastAsia="Times New Roman" w:hAnsi="Tahoma" w:cs="Tahoma"/>
      <w:sz w:val="16"/>
      <w:szCs w:val="16"/>
      <w:lang w:val="en-GB"/>
    </w:rPr>
  </w:style>
  <w:style w:type="character" w:styleId="Marquedecommentaire">
    <w:name w:val="annotation reference"/>
    <w:basedOn w:val="Policepardfaut"/>
    <w:uiPriority w:val="99"/>
    <w:semiHidden/>
    <w:unhideWhenUsed/>
    <w:rsid w:val="00FC7F0F"/>
    <w:rPr>
      <w:sz w:val="16"/>
      <w:szCs w:val="16"/>
    </w:rPr>
  </w:style>
  <w:style w:type="paragraph" w:styleId="Commentaire">
    <w:name w:val="annotation text"/>
    <w:basedOn w:val="Normal"/>
    <w:link w:val="CommentaireCar"/>
    <w:uiPriority w:val="99"/>
    <w:semiHidden/>
    <w:unhideWhenUsed/>
    <w:rsid w:val="00FC7F0F"/>
  </w:style>
  <w:style w:type="character" w:customStyle="1" w:styleId="CommentaireCar">
    <w:name w:val="Commentaire Car"/>
    <w:basedOn w:val="Policepardfaut"/>
    <w:link w:val="Commentaire"/>
    <w:uiPriority w:val="99"/>
    <w:semiHidden/>
    <w:rsid w:val="00FC7F0F"/>
    <w:rPr>
      <w:rFonts w:ascii="Times New Roman" w:eastAsia="Times New Roman" w:hAnsi="Times New Roman" w:cs="Times New Roman"/>
      <w:sz w:val="20"/>
      <w:szCs w:val="20"/>
      <w:lang w:val="en-GB"/>
    </w:rPr>
  </w:style>
  <w:style w:type="paragraph" w:styleId="Objetducommentaire">
    <w:name w:val="annotation subject"/>
    <w:basedOn w:val="Commentaire"/>
    <w:next w:val="Commentaire"/>
    <w:link w:val="ObjetducommentaireCar"/>
    <w:uiPriority w:val="99"/>
    <w:semiHidden/>
    <w:unhideWhenUsed/>
    <w:rsid w:val="00FC7F0F"/>
    <w:rPr>
      <w:b/>
      <w:bCs/>
    </w:rPr>
  </w:style>
  <w:style w:type="character" w:customStyle="1" w:styleId="ObjetducommentaireCar">
    <w:name w:val="Objet du commentaire Car"/>
    <w:basedOn w:val="CommentaireCar"/>
    <w:link w:val="Objetducommentaire"/>
    <w:uiPriority w:val="99"/>
    <w:semiHidden/>
    <w:rsid w:val="00FC7F0F"/>
    <w:rPr>
      <w:rFonts w:ascii="Times New Roman" w:eastAsia="Times New Roman" w:hAnsi="Times New Roman" w:cs="Times New Roman"/>
      <w:b/>
      <w:bCs/>
      <w:sz w:val="20"/>
      <w:szCs w:val="20"/>
      <w:lang w:val="en-GB"/>
    </w:rPr>
  </w:style>
  <w:style w:type="paragraph" w:customStyle="1" w:styleId="references">
    <w:name w:val="references"/>
    <w:uiPriority w:val="99"/>
    <w:rsid w:val="000D6F72"/>
    <w:pPr>
      <w:numPr>
        <w:numId w:val="7"/>
      </w:numPr>
      <w:spacing w:after="50" w:line="180" w:lineRule="exact"/>
      <w:jc w:val="both"/>
    </w:pPr>
    <w:rPr>
      <w:rFonts w:ascii="Times New Roman" w:eastAsia="Times New Roman" w:hAnsi="Times New Roman" w:cs="Times New Roman"/>
      <w:noProof/>
      <w:sz w:val="16"/>
      <w:szCs w:val="16"/>
    </w:rPr>
  </w:style>
  <w:style w:type="paragraph" w:customStyle="1" w:styleId="NO">
    <w:name w:val="NO"/>
    <w:basedOn w:val="Normal"/>
    <w:link w:val="NOZchn"/>
    <w:rsid w:val="00830BD7"/>
    <w:pPr>
      <w:keepLines/>
      <w:ind w:left="1135" w:hanging="851"/>
    </w:pPr>
    <w:rPr>
      <w:color w:val="000000"/>
      <w:lang w:eastAsia="ja-JP"/>
    </w:rPr>
  </w:style>
  <w:style w:type="paragraph" w:customStyle="1" w:styleId="B1">
    <w:name w:val="B1"/>
    <w:basedOn w:val="Normal"/>
    <w:link w:val="B1Char"/>
    <w:rsid w:val="00830BD7"/>
    <w:pPr>
      <w:ind w:left="568" w:hanging="284"/>
    </w:pPr>
    <w:rPr>
      <w:rFonts w:eastAsia="SimSun"/>
      <w:color w:val="000000"/>
      <w:lang w:eastAsia="ja-JP"/>
    </w:rPr>
  </w:style>
  <w:style w:type="paragraph" w:customStyle="1" w:styleId="TF">
    <w:name w:val="TF"/>
    <w:basedOn w:val="Normal"/>
    <w:link w:val="TFChar"/>
    <w:rsid w:val="00830BD7"/>
    <w:pPr>
      <w:keepLines/>
      <w:spacing w:after="240"/>
      <w:jc w:val="center"/>
    </w:pPr>
    <w:rPr>
      <w:rFonts w:ascii="Arial" w:eastAsia="SimSun" w:hAnsi="Arial"/>
      <w:b/>
      <w:color w:val="000000"/>
      <w:lang w:eastAsia="ja-JP"/>
    </w:rPr>
  </w:style>
  <w:style w:type="paragraph" w:customStyle="1" w:styleId="EditorsNote">
    <w:name w:val="Editor's Note"/>
    <w:aliases w:val="EN"/>
    <w:basedOn w:val="NO"/>
    <w:link w:val="EditorsNoteCharChar"/>
    <w:qFormat/>
    <w:rsid w:val="00830BD7"/>
    <w:rPr>
      <w:color w:val="FF0000"/>
    </w:rPr>
  </w:style>
  <w:style w:type="character" w:customStyle="1" w:styleId="B1Char">
    <w:name w:val="B1 Char"/>
    <w:link w:val="B1"/>
    <w:locked/>
    <w:rsid w:val="00830BD7"/>
    <w:rPr>
      <w:rFonts w:ascii="Times New Roman" w:eastAsia="SimSun" w:hAnsi="Times New Roman" w:cs="Times New Roman"/>
      <w:color w:val="000000"/>
      <w:sz w:val="20"/>
      <w:szCs w:val="20"/>
      <w:lang w:val="en-GB" w:eastAsia="ja-JP"/>
    </w:rPr>
  </w:style>
  <w:style w:type="character" w:customStyle="1" w:styleId="EditorsNoteCharChar">
    <w:name w:val="Editor's Note Char Char"/>
    <w:link w:val="EditorsNote"/>
    <w:rsid w:val="00830BD7"/>
    <w:rPr>
      <w:rFonts w:ascii="Times New Roman" w:eastAsia="Times New Roman" w:hAnsi="Times New Roman" w:cs="Times New Roman"/>
      <w:color w:val="FF0000"/>
      <w:sz w:val="20"/>
      <w:szCs w:val="20"/>
      <w:lang w:val="en-GB" w:eastAsia="ja-JP"/>
    </w:rPr>
  </w:style>
  <w:style w:type="character" w:customStyle="1" w:styleId="EditorsNoteChar">
    <w:name w:val="Editor's Note Char"/>
    <w:rsid w:val="00830BD7"/>
    <w:rPr>
      <w:color w:val="FF0000"/>
      <w:lang w:val="en-GB"/>
    </w:rPr>
  </w:style>
  <w:style w:type="character" w:customStyle="1" w:styleId="PlainTable41">
    <w:name w:val="Plain Table 41"/>
    <w:uiPriority w:val="21"/>
    <w:qFormat/>
    <w:rsid w:val="00830BD7"/>
    <w:rPr>
      <w:i/>
      <w:iCs/>
      <w:color w:val="5B9BD5"/>
    </w:rPr>
  </w:style>
  <w:style w:type="character" w:customStyle="1" w:styleId="NOZchn">
    <w:name w:val="NO Zchn"/>
    <w:link w:val="NO"/>
    <w:rsid w:val="00830BD7"/>
    <w:rPr>
      <w:rFonts w:ascii="Times New Roman" w:eastAsia="Times New Roman" w:hAnsi="Times New Roman" w:cs="Times New Roman"/>
      <w:color w:val="000000"/>
      <w:sz w:val="20"/>
      <w:szCs w:val="20"/>
      <w:lang w:val="en-GB" w:eastAsia="ja-JP"/>
    </w:rPr>
  </w:style>
  <w:style w:type="paragraph" w:customStyle="1" w:styleId="H3">
    <w:name w:val="H3"/>
    <w:basedOn w:val="Titre3"/>
    <w:qFormat/>
    <w:rsid w:val="00830BD7"/>
    <w:pPr>
      <w:ind w:left="1134" w:hanging="1134"/>
    </w:pPr>
    <w:rPr>
      <w:rFonts w:ascii="Times New Roman" w:eastAsia="SimSun" w:hAnsi="Times New Roman"/>
      <w:lang w:eastAsia="ja-JP"/>
    </w:rPr>
  </w:style>
  <w:style w:type="paragraph" w:customStyle="1" w:styleId="TH">
    <w:name w:val="TH"/>
    <w:basedOn w:val="Normal"/>
    <w:link w:val="THChar"/>
    <w:rsid w:val="00830BD7"/>
    <w:pPr>
      <w:keepNext/>
      <w:keepLines/>
      <w:overflowPunct/>
      <w:autoSpaceDE/>
      <w:autoSpaceDN/>
      <w:adjustRightInd/>
      <w:spacing w:before="60"/>
      <w:jc w:val="center"/>
      <w:textAlignment w:val="auto"/>
    </w:pPr>
    <w:rPr>
      <w:rFonts w:ascii="Arial" w:eastAsia="SimSun" w:hAnsi="Arial"/>
      <w:b/>
    </w:rPr>
  </w:style>
  <w:style w:type="character" w:customStyle="1" w:styleId="THChar">
    <w:name w:val="TH Char"/>
    <w:link w:val="TH"/>
    <w:rsid w:val="00830BD7"/>
    <w:rPr>
      <w:rFonts w:ascii="Arial" w:eastAsia="SimSun" w:hAnsi="Arial" w:cs="Times New Roman"/>
      <w:b/>
      <w:sz w:val="20"/>
      <w:szCs w:val="20"/>
      <w:lang w:val="en-GB"/>
    </w:rPr>
  </w:style>
  <w:style w:type="table" w:styleId="Grilledutableau">
    <w:name w:val="Table Grid"/>
    <w:basedOn w:val="TableauNormal"/>
    <w:uiPriority w:val="39"/>
    <w:rsid w:val="006651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ieddepage">
    <w:name w:val="footer"/>
    <w:basedOn w:val="Normal"/>
    <w:link w:val="PieddepageCar"/>
    <w:uiPriority w:val="99"/>
    <w:unhideWhenUsed/>
    <w:rsid w:val="0014657C"/>
    <w:pPr>
      <w:tabs>
        <w:tab w:val="center" w:pos="4536"/>
        <w:tab w:val="right" w:pos="9072"/>
      </w:tabs>
      <w:spacing w:after="0"/>
    </w:pPr>
  </w:style>
  <w:style w:type="character" w:customStyle="1" w:styleId="PieddepageCar">
    <w:name w:val="Pied de page Car"/>
    <w:basedOn w:val="Policepardfaut"/>
    <w:link w:val="Pieddepage"/>
    <w:uiPriority w:val="99"/>
    <w:rsid w:val="0014657C"/>
    <w:rPr>
      <w:rFonts w:ascii="Times New Roman" w:eastAsia="Times New Roman" w:hAnsi="Times New Roman" w:cs="Times New Roman"/>
      <w:sz w:val="20"/>
      <w:szCs w:val="20"/>
      <w:lang w:val="en-GB"/>
    </w:rPr>
  </w:style>
  <w:style w:type="paragraph" w:styleId="Notedebasdepage">
    <w:name w:val="footnote text"/>
    <w:basedOn w:val="Normal"/>
    <w:link w:val="NotedebasdepageCar"/>
    <w:uiPriority w:val="99"/>
    <w:semiHidden/>
    <w:unhideWhenUsed/>
    <w:rsid w:val="00F365E6"/>
    <w:pPr>
      <w:spacing w:after="0"/>
    </w:pPr>
  </w:style>
  <w:style w:type="character" w:customStyle="1" w:styleId="NotedebasdepageCar">
    <w:name w:val="Note de bas de page Car"/>
    <w:basedOn w:val="Policepardfaut"/>
    <w:link w:val="Notedebasdepage"/>
    <w:uiPriority w:val="99"/>
    <w:semiHidden/>
    <w:rsid w:val="00F365E6"/>
    <w:rPr>
      <w:rFonts w:ascii="Times New Roman" w:eastAsia="Times New Roman" w:hAnsi="Times New Roman" w:cs="Times New Roman"/>
      <w:sz w:val="20"/>
      <w:szCs w:val="20"/>
      <w:lang w:val="en-GB"/>
    </w:rPr>
  </w:style>
  <w:style w:type="character" w:styleId="Appelnotedebasdep">
    <w:name w:val="footnote reference"/>
    <w:basedOn w:val="Policepardfaut"/>
    <w:uiPriority w:val="99"/>
    <w:semiHidden/>
    <w:unhideWhenUsed/>
    <w:rsid w:val="00F365E6"/>
    <w:rPr>
      <w:vertAlign w:val="superscript"/>
    </w:rPr>
  </w:style>
  <w:style w:type="character" w:customStyle="1" w:styleId="TFChar">
    <w:name w:val="TF Char"/>
    <w:link w:val="TF"/>
    <w:rsid w:val="008C6512"/>
    <w:rPr>
      <w:rFonts w:ascii="Arial" w:eastAsia="SimSun" w:hAnsi="Arial" w:cs="Times New Roman"/>
      <w:b/>
      <w:color w:val="000000"/>
      <w:sz w:val="20"/>
      <w:szCs w:val="20"/>
      <w:lang w:val="en-GB" w:eastAsia="ja-JP"/>
    </w:rPr>
  </w:style>
  <w:style w:type="paragraph" w:customStyle="1" w:styleId="EW">
    <w:name w:val="EW"/>
    <w:basedOn w:val="Normal"/>
    <w:rsid w:val="00146FEF"/>
    <w:pPr>
      <w:keepLines/>
      <w:overflowPunct/>
      <w:autoSpaceDE/>
      <w:autoSpaceDN/>
      <w:adjustRightInd/>
      <w:spacing w:after="0"/>
      <w:ind w:left="1702" w:hanging="1418"/>
      <w:textAlignment w:val="auto"/>
    </w:pPr>
    <w:rPr>
      <w:rFonts w:eastAsia="SimSun"/>
    </w:rPr>
  </w:style>
  <w:style w:type="paragraph" w:customStyle="1" w:styleId="EX">
    <w:name w:val="EX"/>
    <w:basedOn w:val="Normal"/>
    <w:rsid w:val="00BC2AD7"/>
    <w:pPr>
      <w:keepLines/>
      <w:overflowPunct/>
      <w:autoSpaceDE/>
      <w:autoSpaceDN/>
      <w:adjustRightInd/>
      <w:ind w:left="1702" w:hanging="1418"/>
      <w:textAlignment w:val="auto"/>
    </w:pPr>
    <w:rPr>
      <w:rFonts w:eastAsia="SimSun"/>
    </w:rPr>
  </w:style>
  <w:style w:type="paragraph" w:customStyle="1" w:styleId="B2">
    <w:name w:val="B2"/>
    <w:basedOn w:val="Liste2"/>
    <w:link w:val="B2Char"/>
    <w:rsid w:val="00245FA6"/>
    <w:pPr>
      <w:overflowPunct/>
      <w:autoSpaceDE/>
      <w:autoSpaceDN/>
      <w:adjustRightInd/>
      <w:ind w:left="851" w:hanging="284"/>
      <w:contextualSpacing w:val="0"/>
      <w:textAlignment w:val="auto"/>
    </w:pPr>
    <w:rPr>
      <w:rFonts w:eastAsia="SimSun"/>
    </w:rPr>
  </w:style>
  <w:style w:type="character" w:customStyle="1" w:styleId="B2Char">
    <w:name w:val="B2 Char"/>
    <w:link w:val="B2"/>
    <w:rsid w:val="00245FA6"/>
    <w:rPr>
      <w:rFonts w:ascii="Times New Roman" w:eastAsia="SimSun" w:hAnsi="Times New Roman" w:cs="Times New Roman"/>
      <w:sz w:val="20"/>
      <w:szCs w:val="20"/>
      <w:lang w:val="en-GB"/>
    </w:rPr>
  </w:style>
  <w:style w:type="paragraph" w:styleId="Liste2">
    <w:name w:val="List 2"/>
    <w:basedOn w:val="Normal"/>
    <w:uiPriority w:val="99"/>
    <w:semiHidden/>
    <w:unhideWhenUsed/>
    <w:rsid w:val="00245FA6"/>
    <w:pPr>
      <w:ind w:left="566" w:hanging="283"/>
      <w:contextualSpacing/>
    </w:pPr>
  </w:style>
  <w:style w:type="character" w:styleId="Lienhypertexte">
    <w:name w:val="Hyperlink"/>
    <w:uiPriority w:val="99"/>
    <w:rsid w:val="002D22AE"/>
    <w:rPr>
      <w:color w:val="0000FF"/>
      <w:u w:val="single"/>
    </w:rPr>
  </w:style>
  <w:style w:type="paragraph" w:customStyle="1" w:styleId="TAH">
    <w:name w:val="TAH"/>
    <w:basedOn w:val="Normal"/>
    <w:rsid w:val="00C27608"/>
    <w:pPr>
      <w:keepNext/>
      <w:keepLines/>
      <w:overflowPunct/>
      <w:autoSpaceDE/>
      <w:autoSpaceDN/>
      <w:adjustRightInd/>
      <w:spacing w:after="0"/>
      <w:jc w:val="center"/>
      <w:textAlignment w:val="auto"/>
    </w:pPr>
    <w:rPr>
      <w:rFonts w:ascii="Arial" w:eastAsia="SimSun" w:hAnsi="Arial"/>
      <w:b/>
      <w:sz w:val="18"/>
      <w:lang w:val="x-none"/>
    </w:rPr>
  </w:style>
  <w:style w:type="paragraph" w:styleId="NormalWeb">
    <w:name w:val="Normal (Web)"/>
    <w:basedOn w:val="Normal"/>
    <w:uiPriority w:val="99"/>
    <w:unhideWhenUsed/>
    <w:rsid w:val="00C2760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130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Titre1">
    <w:name w:val="heading 1"/>
    <w:aliases w:val="H1,h1,Heading 1 3GPP"/>
    <w:next w:val="Normal"/>
    <w:link w:val="Titre1Car"/>
    <w:qFormat/>
    <w:rsid w:val="0017130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Titre2">
    <w:name w:val="heading 2"/>
    <w:aliases w:val="H2,h2,DO NOT USE_h2,h21,Heading 2 3GPP"/>
    <w:basedOn w:val="Titre1"/>
    <w:next w:val="Normal"/>
    <w:link w:val="Titre2Car"/>
    <w:qFormat/>
    <w:rsid w:val="00171301"/>
    <w:pPr>
      <w:pBdr>
        <w:top w:val="none" w:sz="0" w:space="0" w:color="auto"/>
      </w:pBdr>
      <w:spacing w:before="180"/>
      <w:outlineLvl w:val="1"/>
    </w:pPr>
    <w:rPr>
      <w:sz w:val="32"/>
    </w:rPr>
  </w:style>
  <w:style w:type="paragraph" w:styleId="Titre3">
    <w:name w:val="heading 3"/>
    <w:aliases w:val="Heading 3 3GPP"/>
    <w:basedOn w:val="Titre2"/>
    <w:next w:val="Normal"/>
    <w:link w:val="Titre3Car"/>
    <w:qFormat/>
    <w:rsid w:val="00171301"/>
    <w:pPr>
      <w:spacing w:before="120"/>
      <w:ind w:left="0" w:firstLine="0"/>
      <w:outlineLvl w:val="2"/>
    </w:pPr>
    <w:rPr>
      <w:sz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1 Car,h1 Car,Heading 1 3GPP Car"/>
    <w:basedOn w:val="Policepardfaut"/>
    <w:link w:val="Titre1"/>
    <w:rsid w:val="00171301"/>
    <w:rPr>
      <w:rFonts w:ascii="Arial" w:eastAsia="Times New Roman" w:hAnsi="Arial" w:cs="Times New Roman"/>
      <w:sz w:val="36"/>
      <w:szCs w:val="20"/>
      <w:lang w:val="en-GB"/>
    </w:rPr>
  </w:style>
  <w:style w:type="character" w:customStyle="1" w:styleId="Titre2Car">
    <w:name w:val="Titre 2 Car"/>
    <w:aliases w:val="H2 Car,h2 Car,DO NOT USE_h2 Car,h21 Car,Heading 2 3GPP Car"/>
    <w:basedOn w:val="Policepardfaut"/>
    <w:link w:val="Titre2"/>
    <w:rsid w:val="00171301"/>
    <w:rPr>
      <w:rFonts w:ascii="Arial" w:eastAsia="Times New Roman" w:hAnsi="Arial" w:cs="Times New Roman"/>
      <w:sz w:val="32"/>
      <w:szCs w:val="20"/>
      <w:lang w:val="en-GB"/>
    </w:rPr>
  </w:style>
  <w:style w:type="character" w:customStyle="1" w:styleId="Titre3Car">
    <w:name w:val="Titre 3 Car"/>
    <w:aliases w:val="Heading 3 3GPP Car"/>
    <w:basedOn w:val="Policepardfaut"/>
    <w:link w:val="Titre3"/>
    <w:rsid w:val="00171301"/>
    <w:rPr>
      <w:rFonts w:ascii="Arial" w:eastAsia="Times New Roman" w:hAnsi="Arial" w:cs="Times New Roman"/>
      <w:sz w:val="28"/>
      <w:szCs w:val="20"/>
      <w:lang w:val="en-GB"/>
    </w:rPr>
  </w:style>
  <w:style w:type="paragraph" w:styleId="En-tte">
    <w:name w:val="header"/>
    <w:aliases w:val="header odd"/>
    <w:link w:val="En-tteCar"/>
    <w:rsid w:val="0017130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En-tteCar">
    <w:name w:val="En-tête Car"/>
    <w:aliases w:val="header odd Car"/>
    <w:basedOn w:val="Policepardfaut"/>
    <w:link w:val="En-tte"/>
    <w:rsid w:val="00171301"/>
    <w:rPr>
      <w:rFonts w:ascii="Arial" w:eastAsia="Times New Roman" w:hAnsi="Arial" w:cs="Times New Roman"/>
      <w:b/>
      <w:noProof/>
      <w:sz w:val="18"/>
      <w:szCs w:val="20"/>
    </w:rPr>
  </w:style>
  <w:style w:type="paragraph" w:customStyle="1" w:styleId="CRCoverPage">
    <w:name w:val="CR Cover Page"/>
    <w:rsid w:val="00171301"/>
    <w:pPr>
      <w:spacing w:after="120" w:line="240" w:lineRule="auto"/>
    </w:pPr>
    <w:rPr>
      <w:rFonts w:ascii="Arial" w:eastAsia="MS Mincho" w:hAnsi="Arial" w:cs="Times New Roman"/>
      <w:sz w:val="20"/>
      <w:szCs w:val="20"/>
      <w:lang w:val="en-GB"/>
    </w:rPr>
  </w:style>
  <w:style w:type="paragraph" w:styleId="Lgende">
    <w:name w:val="caption"/>
    <w:aliases w:val="cap,cap Char,Caption Char,Caption Char1 Char,cap Char Char1,Caption Char Char1 Char,cap Char2"/>
    <w:basedOn w:val="Normal"/>
    <w:next w:val="Normal"/>
    <w:link w:val="LgendeCar"/>
    <w:qFormat/>
    <w:rsid w:val="00171301"/>
    <w:pPr>
      <w:spacing w:before="120" w:after="120"/>
    </w:pPr>
    <w:rPr>
      <w:b/>
      <w:lang w:val="x-none" w:eastAsia="x-none"/>
    </w:rPr>
  </w:style>
  <w:style w:type="character" w:customStyle="1" w:styleId="LgendeCar">
    <w:name w:val="Légende Car"/>
    <w:aliases w:val="cap Car,cap Char Car,Caption Char Car,Caption Char1 Char Car,cap Char Char1 Car,Caption Char Char1 Char Car,cap Char2 Car"/>
    <w:link w:val="Lgende"/>
    <w:uiPriority w:val="35"/>
    <w:rsid w:val="00171301"/>
    <w:rPr>
      <w:rFonts w:ascii="Times New Roman" w:eastAsia="Times New Roman" w:hAnsi="Times New Roman" w:cs="Times New Roman"/>
      <w:b/>
      <w:sz w:val="20"/>
      <w:szCs w:val="20"/>
      <w:lang w:val="x-none" w:eastAsia="x-none"/>
    </w:rPr>
  </w:style>
  <w:style w:type="paragraph" w:styleId="Paragraphedeliste">
    <w:name w:val="List Paragraph"/>
    <w:basedOn w:val="Normal"/>
    <w:uiPriority w:val="34"/>
    <w:qFormat/>
    <w:rsid w:val="00171301"/>
    <w:pPr>
      <w:overflowPunct/>
      <w:autoSpaceDE/>
      <w:autoSpaceDN/>
      <w:adjustRightInd/>
      <w:spacing w:after="0"/>
      <w:ind w:left="720"/>
      <w:contextualSpacing/>
      <w:textAlignment w:val="auto"/>
    </w:pPr>
    <w:rPr>
      <w:sz w:val="24"/>
      <w:szCs w:val="24"/>
      <w:lang w:val="fi-FI" w:eastAsia="zh-CN"/>
    </w:rPr>
  </w:style>
  <w:style w:type="paragraph" w:styleId="Corpsdetexte">
    <w:name w:val="Body Text"/>
    <w:basedOn w:val="Normal"/>
    <w:link w:val="CorpsdetexteCar"/>
    <w:rsid w:val="00171301"/>
    <w:pPr>
      <w:spacing w:after="120"/>
    </w:pPr>
    <w:rPr>
      <w:lang w:eastAsia="x-none"/>
    </w:rPr>
  </w:style>
  <w:style w:type="character" w:customStyle="1" w:styleId="CorpsdetexteCar">
    <w:name w:val="Corps de texte Car"/>
    <w:basedOn w:val="Policepardfaut"/>
    <w:link w:val="Corpsdetexte"/>
    <w:rsid w:val="00171301"/>
    <w:rPr>
      <w:rFonts w:ascii="Times New Roman" w:eastAsia="Times New Roman" w:hAnsi="Times New Roman" w:cs="Times New Roman"/>
      <w:sz w:val="20"/>
      <w:szCs w:val="20"/>
      <w:lang w:val="en-GB" w:eastAsia="x-none"/>
    </w:rPr>
  </w:style>
  <w:style w:type="paragraph" w:customStyle="1" w:styleId="LGTdoc">
    <w:name w:val="LGTdoc_본문"/>
    <w:basedOn w:val="Normal"/>
    <w:rsid w:val="00171301"/>
    <w:pPr>
      <w:widowControl w:val="0"/>
      <w:overflowPunct/>
      <w:snapToGrid w:val="0"/>
      <w:spacing w:afterLines="50" w:line="264" w:lineRule="auto"/>
      <w:jc w:val="both"/>
      <w:textAlignment w:val="auto"/>
    </w:pPr>
    <w:rPr>
      <w:rFonts w:eastAsia="Batang"/>
      <w:kern w:val="2"/>
      <w:sz w:val="22"/>
      <w:szCs w:val="24"/>
      <w:lang w:eastAsia="ko-KR"/>
    </w:rPr>
  </w:style>
  <w:style w:type="paragraph" w:styleId="Textedebulles">
    <w:name w:val="Balloon Text"/>
    <w:basedOn w:val="Normal"/>
    <w:link w:val="TextedebullesCar"/>
    <w:uiPriority w:val="99"/>
    <w:semiHidden/>
    <w:unhideWhenUsed/>
    <w:rsid w:val="00133861"/>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133861"/>
    <w:rPr>
      <w:rFonts w:ascii="Tahoma" w:eastAsia="Times New Roman" w:hAnsi="Tahoma" w:cs="Tahoma"/>
      <w:sz w:val="16"/>
      <w:szCs w:val="16"/>
      <w:lang w:val="en-GB"/>
    </w:rPr>
  </w:style>
  <w:style w:type="character" w:styleId="Marquedecommentaire">
    <w:name w:val="annotation reference"/>
    <w:basedOn w:val="Policepardfaut"/>
    <w:uiPriority w:val="99"/>
    <w:semiHidden/>
    <w:unhideWhenUsed/>
    <w:rsid w:val="00FC7F0F"/>
    <w:rPr>
      <w:sz w:val="16"/>
      <w:szCs w:val="16"/>
    </w:rPr>
  </w:style>
  <w:style w:type="paragraph" w:styleId="Commentaire">
    <w:name w:val="annotation text"/>
    <w:basedOn w:val="Normal"/>
    <w:link w:val="CommentaireCar"/>
    <w:uiPriority w:val="99"/>
    <w:semiHidden/>
    <w:unhideWhenUsed/>
    <w:rsid w:val="00FC7F0F"/>
  </w:style>
  <w:style w:type="character" w:customStyle="1" w:styleId="CommentaireCar">
    <w:name w:val="Commentaire Car"/>
    <w:basedOn w:val="Policepardfaut"/>
    <w:link w:val="Commentaire"/>
    <w:uiPriority w:val="99"/>
    <w:semiHidden/>
    <w:rsid w:val="00FC7F0F"/>
    <w:rPr>
      <w:rFonts w:ascii="Times New Roman" w:eastAsia="Times New Roman" w:hAnsi="Times New Roman" w:cs="Times New Roman"/>
      <w:sz w:val="20"/>
      <w:szCs w:val="20"/>
      <w:lang w:val="en-GB"/>
    </w:rPr>
  </w:style>
  <w:style w:type="paragraph" w:styleId="Objetducommentaire">
    <w:name w:val="annotation subject"/>
    <w:basedOn w:val="Commentaire"/>
    <w:next w:val="Commentaire"/>
    <w:link w:val="ObjetducommentaireCar"/>
    <w:uiPriority w:val="99"/>
    <w:semiHidden/>
    <w:unhideWhenUsed/>
    <w:rsid w:val="00FC7F0F"/>
    <w:rPr>
      <w:b/>
      <w:bCs/>
    </w:rPr>
  </w:style>
  <w:style w:type="character" w:customStyle="1" w:styleId="ObjetducommentaireCar">
    <w:name w:val="Objet du commentaire Car"/>
    <w:basedOn w:val="CommentaireCar"/>
    <w:link w:val="Objetducommentaire"/>
    <w:uiPriority w:val="99"/>
    <w:semiHidden/>
    <w:rsid w:val="00FC7F0F"/>
    <w:rPr>
      <w:rFonts w:ascii="Times New Roman" w:eastAsia="Times New Roman" w:hAnsi="Times New Roman" w:cs="Times New Roman"/>
      <w:b/>
      <w:bCs/>
      <w:sz w:val="20"/>
      <w:szCs w:val="20"/>
      <w:lang w:val="en-GB"/>
    </w:rPr>
  </w:style>
  <w:style w:type="paragraph" w:customStyle="1" w:styleId="references">
    <w:name w:val="references"/>
    <w:uiPriority w:val="99"/>
    <w:rsid w:val="000D6F72"/>
    <w:pPr>
      <w:numPr>
        <w:numId w:val="7"/>
      </w:numPr>
      <w:spacing w:after="50" w:line="180" w:lineRule="exact"/>
      <w:jc w:val="both"/>
    </w:pPr>
    <w:rPr>
      <w:rFonts w:ascii="Times New Roman" w:eastAsia="Times New Roman" w:hAnsi="Times New Roman" w:cs="Times New Roman"/>
      <w:noProof/>
      <w:sz w:val="16"/>
      <w:szCs w:val="16"/>
    </w:rPr>
  </w:style>
  <w:style w:type="paragraph" w:customStyle="1" w:styleId="NO">
    <w:name w:val="NO"/>
    <w:basedOn w:val="Normal"/>
    <w:link w:val="NOZchn"/>
    <w:rsid w:val="00830BD7"/>
    <w:pPr>
      <w:keepLines/>
      <w:ind w:left="1135" w:hanging="851"/>
    </w:pPr>
    <w:rPr>
      <w:color w:val="000000"/>
      <w:lang w:eastAsia="ja-JP"/>
    </w:rPr>
  </w:style>
  <w:style w:type="paragraph" w:customStyle="1" w:styleId="B1">
    <w:name w:val="B1"/>
    <w:basedOn w:val="Normal"/>
    <w:link w:val="B1Char"/>
    <w:rsid w:val="00830BD7"/>
    <w:pPr>
      <w:ind w:left="568" w:hanging="284"/>
    </w:pPr>
    <w:rPr>
      <w:rFonts w:eastAsia="SimSun"/>
      <w:color w:val="000000"/>
      <w:lang w:eastAsia="ja-JP"/>
    </w:rPr>
  </w:style>
  <w:style w:type="paragraph" w:customStyle="1" w:styleId="TF">
    <w:name w:val="TF"/>
    <w:basedOn w:val="Normal"/>
    <w:link w:val="TFChar"/>
    <w:rsid w:val="00830BD7"/>
    <w:pPr>
      <w:keepLines/>
      <w:spacing w:after="240"/>
      <w:jc w:val="center"/>
    </w:pPr>
    <w:rPr>
      <w:rFonts w:ascii="Arial" w:eastAsia="SimSun" w:hAnsi="Arial"/>
      <w:b/>
      <w:color w:val="000000"/>
      <w:lang w:eastAsia="ja-JP"/>
    </w:rPr>
  </w:style>
  <w:style w:type="paragraph" w:customStyle="1" w:styleId="EditorsNote">
    <w:name w:val="Editor's Note"/>
    <w:aliases w:val="EN"/>
    <w:basedOn w:val="NO"/>
    <w:link w:val="EditorsNoteCharChar"/>
    <w:qFormat/>
    <w:rsid w:val="00830BD7"/>
    <w:rPr>
      <w:color w:val="FF0000"/>
    </w:rPr>
  </w:style>
  <w:style w:type="character" w:customStyle="1" w:styleId="B1Char">
    <w:name w:val="B1 Char"/>
    <w:link w:val="B1"/>
    <w:locked/>
    <w:rsid w:val="00830BD7"/>
    <w:rPr>
      <w:rFonts w:ascii="Times New Roman" w:eastAsia="SimSun" w:hAnsi="Times New Roman" w:cs="Times New Roman"/>
      <w:color w:val="000000"/>
      <w:sz w:val="20"/>
      <w:szCs w:val="20"/>
      <w:lang w:val="en-GB" w:eastAsia="ja-JP"/>
    </w:rPr>
  </w:style>
  <w:style w:type="character" w:customStyle="1" w:styleId="EditorsNoteCharChar">
    <w:name w:val="Editor's Note Char Char"/>
    <w:link w:val="EditorsNote"/>
    <w:rsid w:val="00830BD7"/>
    <w:rPr>
      <w:rFonts w:ascii="Times New Roman" w:eastAsia="Times New Roman" w:hAnsi="Times New Roman" w:cs="Times New Roman"/>
      <w:color w:val="FF0000"/>
      <w:sz w:val="20"/>
      <w:szCs w:val="20"/>
      <w:lang w:val="en-GB" w:eastAsia="ja-JP"/>
    </w:rPr>
  </w:style>
  <w:style w:type="character" w:customStyle="1" w:styleId="EditorsNoteChar">
    <w:name w:val="Editor's Note Char"/>
    <w:rsid w:val="00830BD7"/>
    <w:rPr>
      <w:color w:val="FF0000"/>
      <w:lang w:val="en-GB"/>
    </w:rPr>
  </w:style>
  <w:style w:type="character" w:customStyle="1" w:styleId="PlainTable41">
    <w:name w:val="Plain Table 41"/>
    <w:uiPriority w:val="21"/>
    <w:qFormat/>
    <w:rsid w:val="00830BD7"/>
    <w:rPr>
      <w:i/>
      <w:iCs/>
      <w:color w:val="5B9BD5"/>
    </w:rPr>
  </w:style>
  <w:style w:type="character" w:customStyle="1" w:styleId="NOZchn">
    <w:name w:val="NO Zchn"/>
    <w:link w:val="NO"/>
    <w:rsid w:val="00830BD7"/>
    <w:rPr>
      <w:rFonts w:ascii="Times New Roman" w:eastAsia="Times New Roman" w:hAnsi="Times New Roman" w:cs="Times New Roman"/>
      <w:color w:val="000000"/>
      <w:sz w:val="20"/>
      <w:szCs w:val="20"/>
      <w:lang w:val="en-GB" w:eastAsia="ja-JP"/>
    </w:rPr>
  </w:style>
  <w:style w:type="paragraph" w:customStyle="1" w:styleId="H3">
    <w:name w:val="H3"/>
    <w:basedOn w:val="Titre3"/>
    <w:qFormat/>
    <w:rsid w:val="00830BD7"/>
    <w:pPr>
      <w:ind w:left="1134" w:hanging="1134"/>
    </w:pPr>
    <w:rPr>
      <w:rFonts w:ascii="Times New Roman" w:eastAsia="SimSun" w:hAnsi="Times New Roman"/>
      <w:lang w:eastAsia="ja-JP"/>
    </w:rPr>
  </w:style>
  <w:style w:type="paragraph" w:customStyle="1" w:styleId="TH">
    <w:name w:val="TH"/>
    <w:basedOn w:val="Normal"/>
    <w:link w:val="THChar"/>
    <w:rsid w:val="00830BD7"/>
    <w:pPr>
      <w:keepNext/>
      <w:keepLines/>
      <w:overflowPunct/>
      <w:autoSpaceDE/>
      <w:autoSpaceDN/>
      <w:adjustRightInd/>
      <w:spacing w:before="60"/>
      <w:jc w:val="center"/>
      <w:textAlignment w:val="auto"/>
    </w:pPr>
    <w:rPr>
      <w:rFonts w:ascii="Arial" w:eastAsia="SimSun" w:hAnsi="Arial"/>
      <w:b/>
    </w:rPr>
  </w:style>
  <w:style w:type="character" w:customStyle="1" w:styleId="THChar">
    <w:name w:val="TH Char"/>
    <w:link w:val="TH"/>
    <w:rsid w:val="00830BD7"/>
    <w:rPr>
      <w:rFonts w:ascii="Arial" w:eastAsia="SimSun" w:hAnsi="Arial" w:cs="Times New Roman"/>
      <w:b/>
      <w:sz w:val="20"/>
      <w:szCs w:val="20"/>
      <w:lang w:val="en-GB"/>
    </w:rPr>
  </w:style>
  <w:style w:type="table" w:styleId="Grilledutableau">
    <w:name w:val="Table Grid"/>
    <w:basedOn w:val="TableauNormal"/>
    <w:uiPriority w:val="39"/>
    <w:rsid w:val="006651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ieddepage">
    <w:name w:val="footer"/>
    <w:basedOn w:val="Normal"/>
    <w:link w:val="PieddepageCar"/>
    <w:uiPriority w:val="99"/>
    <w:unhideWhenUsed/>
    <w:rsid w:val="0014657C"/>
    <w:pPr>
      <w:tabs>
        <w:tab w:val="center" w:pos="4536"/>
        <w:tab w:val="right" w:pos="9072"/>
      </w:tabs>
      <w:spacing w:after="0"/>
    </w:pPr>
  </w:style>
  <w:style w:type="character" w:customStyle="1" w:styleId="PieddepageCar">
    <w:name w:val="Pied de page Car"/>
    <w:basedOn w:val="Policepardfaut"/>
    <w:link w:val="Pieddepage"/>
    <w:uiPriority w:val="99"/>
    <w:rsid w:val="0014657C"/>
    <w:rPr>
      <w:rFonts w:ascii="Times New Roman" w:eastAsia="Times New Roman" w:hAnsi="Times New Roman" w:cs="Times New Roman"/>
      <w:sz w:val="20"/>
      <w:szCs w:val="20"/>
      <w:lang w:val="en-GB"/>
    </w:rPr>
  </w:style>
  <w:style w:type="paragraph" w:styleId="Notedebasdepage">
    <w:name w:val="footnote text"/>
    <w:basedOn w:val="Normal"/>
    <w:link w:val="NotedebasdepageCar"/>
    <w:uiPriority w:val="99"/>
    <w:semiHidden/>
    <w:unhideWhenUsed/>
    <w:rsid w:val="00F365E6"/>
    <w:pPr>
      <w:spacing w:after="0"/>
    </w:pPr>
  </w:style>
  <w:style w:type="character" w:customStyle="1" w:styleId="NotedebasdepageCar">
    <w:name w:val="Note de bas de page Car"/>
    <w:basedOn w:val="Policepardfaut"/>
    <w:link w:val="Notedebasdepage"/>
    <w:uiPriority w:val="99"/>
    <w:semiHidden/>
    <w:rsid w:val="00F365E6"/>
    <w:rPr>
      <w:rFonts w:ascii="Times New Roman" w:eastAsia="Times New Roman" w:hAnsi="Times New Roman" w:cs="Times New Roman"/>
      <w:sz w:val="20"/>
      <w:szCs w:val="20"/>
      <w:lang w:val="en-GB"/>
    </w:rPr>
  </w:style>
  <w:style w:type="character" w:styleId="Appelnotedebasdep">
    <w:name w:val="footnote reference"/>
    <w:basedOn w:val="Policepardfaut"/>
    <w:uiPriority w:val="99"/>
    <w:semiHidden/>
    <w:unhideWhenUsed/>
    <w:rsid w:val="00F365E6"/>
    <w:rPr>
      <w:vertAlign w:val="superscript"/>
    </w:rPr>
  </w:style>
  <w:style w:type="character" w:customStyle="1" w:styleId="TFChar">
    <w:name w:val="TF Char"/>
    <w:link w:val="TF"/>
    <w:rsid w:val="008C6512"/>
    <w:rPr>
      <w:rFonts w:ascii="Arial" w:eastAsia="SimSun" w:hAnsi="Arial" w:cs="Times New Roman"/>
      <w:b/>
      <w:color w:val="000000"/>
      <w:sz w:val="20"/>
      <w:szCs w:val="20"/>
      <w:lang w:val="en-GB" w:eastAsia="ja-JP"/>
    </w:rPr>
  </w:style>
  <w:style w:type="paragraph" w:customStyle="1" w:styleId="EW">
    <w:name w:val="EW"/>
    <w:basedOn w:val="Normal"/>
    <w:rsid w:val="00146FEF"/>
    <w:pPr>
      <w:keepLines/>
      <w:overflowPunct/>
      <w:autoSpaceDE/>
      <w:autoSpaceDN/>
      <w:adjustRightInd/>
      <w:spacing w:after="0"/>
      <w:ind w:left="1702" w:hanging="1418"/>
      <w:textAlignment w:val="auto"/>
    </w:pPr>
    <w:rPr>
      <w:rFonts w:eastAsia="SimSun"/>
    </w:rPr>
  </w:style>
  <w:style w:type="paragraph" w:customStyle="1" w:styleId="EX">
    <w:name w:val="EX"/>
    <w:basedOn w:val="Normal"/>
    <w:rsid w:val="00BC2AD7"/>
    <w:pPr>
      <w:keepLines/>
      <w:overflowPunct/>
      <w:autoSpaceDE/>
      <w:autoSpaceDN/>
      <w:adjustRightInd/>
      <w:ind w:left="1702" w:hanging="1418"/>
      <w:textAlignment w:val="auto"/>
    </w:pPr>
    <w:rPr>
      <w:rFonts w:eastAsia="SimSun"/>
    </w:rPr>
  </w:style>
  <w:style w:type="paragraph" w:customStyle="1" w:styleId="B2">
    <w:name w:val="B2"/>
    <w:basedOn w:val="Liste2"/>
    <w:link w:val="B2Char"/>
    <w:rsid w:val="00245FA6"/>
    <w:pPr>
      <w:overflowPunct/>
      <w:autoSpaceDE/>
      <w:autoSpaceDN/>
      <w:adjustRightInd/>
      <w:ind w:left="851" w:hanging="284"/>
      <w:contextualSpacing w:val="0"/>
      <w:textAlignment w:val="auto"/>
    </w:pPr>
    <w:rPr>
      <w:rFonts w:eastAsia="SimSun"/>
    </w:rPr>
  </w:style>
  <w:style w:type="character" w:customStyle="1" w:styleId="B2Char">
    <w:name w:val="B2 Char"/>
    <w:link w:val="B2"/>
    <w:rsid w:val="00245FA6"/>
    <w:rPr>
      <w:rFonts w:ascii="Times New Roman" w:eastAsia="SimSun" w:hAnsi="Times New Roman" w:cs="Times New Roman"/>
      <w:sz w:val="20"/>
      <w:szCs w:val="20"/>
      <w:lang w:val="en-GB"/>
    </w:rPr>
  </w:style>
  <w:style w:type="paragraph" w:styleId="Liste2">
    <w:name w:val="List 2"/>
    <w:basedOn w:val="Normal"/>
    <w:uiPriority w:val="99"/>
    <w:semiHidden/>
    <w:unhideWhenUsed/>
    <w:rsid w:val="00245FA6"/>
    <w:pPr>
      <w:ind w:left="566" w:hanging="283"/>
      <w:contextualSpacing/>
    </w:pPr>
  </w:style>
  <w:style w:type="character" w:styleId="Lienhypertexte">
    <w:name w:val="Hyperlink"/>
    <w:uiPriority w:val="99"/>
    <w:rsid w:val="002D22AE"/>
    <w:rPr>
      <w:color w:val="0000FF"/>
      <w:u w:val="single"/>
    </w:rPr>
  </w:style>
  <w:style w:type="paragraph" w:customStyle="1" w:styleId="TAH">
    <w:name w:val="TAH"/>
    <w:basedOn w:val="Normal"/>
    <w:rsid w:val="00C27608"/>
    <w:pPr>
      <w:keepNext/>
      <w:keepLines/>
      <w:overflowPunct/>
      <w:autoSpaceDE/>
      <w:autoSpaceDN/>
      <w:adjustRightInd/>
      <w:spacing w:after="0"/>
      <w:jc w:val="center"/>
      <w:textAlignment w:val="auto"/>
    </w:pPr>
    <w:rPr>
      <w:rFonts w:ascii="Arial" w:eastAsia="SimSun" w:hAnsi="Arial"/>
      <w:b/>
      <w:sz w:val="18"/>
      <w:lang w:val="x-none"/>
    </w:rPr>
  </w:style>
  <w:style w:type="paragraph" w:styleId="NormalWeb">
    <w:name w:val="Normal (Web)"/>
    <w:basedOn w:val="Normal"/>
    <w:uiPriority w:val="99"/>
    <w:unhideWhenUsed/>
    <w:rsid w:val="00C2760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0612004">
      <w:bodyDiv w:val="1"/>
      <w:marLeft w:val="0"/>
      <w:marRight w:val="0"/>
      <w:marTop w:val="0"/>
      <w:marBottom w:val="0"/>
      <w:divBdr>
        <w:top w:val="none" w:sz="0" w:space="0" w:color="auto"/>
        <w:left w:val="none" w:sz="0" w:space="0" w:color="auto"/>
        <w:bottom w:val="none" w:sz="0" w:space="0" w:color="auto"/>
        <w:right w:val="none" w:sz="0" w:space="0" w:color="auto"/>
      </w:divBdr>
    </w:div>
    <w:div w:id="812139273">
      <w:bodyDiv w:val="1"/>
      <w:marLeft w:val="0"/>
      <w:marRight w:val="0"/>
      <w:marTop w:val="0"/>
      <w:marBottom w:val="0"/>
      <w:divBdr>
        <w:top w:val="none" w:sz="0" w:space="0" w:color="auto"/>
        <w:left w:val="none" w:sz="0" w:space="0" w:color="auto"/>
        <w:bottom w:val="none" w:sz="0" w:space="0" w:color="auto"/>
        <w:right w:val="none" w:sz="0" w:space="0" w:color="auto"/>
      </w:divBdr>
    </w:div>
    <w:div w:id="1487623192">
      <w:bodyDiv w:val="1"/>
      <w:marLeft w:val="0"/>
      <w:marRight w:val="0"/>
      <w:marTop w:val="0"/>
      <w:marBottom w:val="0"/>
      <w:divBdr>
        <w:top w:val="none" w:sz="0" w:space="0" w:color="auto"/>
        <w:left w:val="none" w:sz="0" w:space="0" w:color="auto"/>
        <w:bottom w:val="none" w:sz="0" w:space="0" w:color="auto"/>
        <w:right w:val="none" w:sz="0" w:space="0" w:color="auto"/>
      </w:divBdr>
    </w:div>
    <w:div w:id="1900242484">
      <w:bodyDiv w:val="1"/>
      <w:marLeft w:val="0"/>
      <w:marRight w:val="0"/>
      <w:marTop w:val="0"/>
      <w:marBottom w:val="0"/>
      <w:divBdr>
        <w:top w:val="none" w:sz="0" w:space="0" w:color="auto"/>
        <w:left w:val="none" w:sz="0" w:space="0" w:color="auto"/>
        <w:bottom w:val="none" w:sz="0" w:space="0" w:color="auto"/>
        <w:right w:val="none" w:sz="0" w:space="0" w:color="auto"/>
      </w:divBdr>
    </w:div>
    <w:div w:id="1917550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179054-28DA-4A6E-A5E6-4767115FD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4365</Words>
  <Characters>24887</Characters>
  <Application>Microsoft Office Word</Application>
  <DocSecurity>0</DocSecurity>
  <Lines>207</Lines>
  <Paragraphs>58</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Thales SPACE</Company>
  <LinksUpToDate>false</LinksUpToDate>
  <CharactersWithSpaces>29194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DISH</dc:creator>
  <cp:lastModifiedBy>Nicolas</cp:lastModifiedBy>
  <cp:revision>15</cp:revision>
  <dcterms:created xsi:type="dcterms:W3CDTF">2016-08-31T11:59:00Z</dcterms:created>
  <dcterms:modified xsi:type="dcterms:W3CDTF">2016-08-31T12:24:00Z</dcterms:modified>
</cp:coreProperties>
</file>